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53AA9" w14:textId="52E8C291" w:rsidR="00441A74" w:rsidRDefault="00441A74" w:rsidP="00441A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R5-226910</w:t>
      </w:r>
      <w:r>
        <w:rPr>
          <w:b/>
          <w:i/>
          <w:noProof/>
          <w:sz w:val="28"/>
        </w:rPr>
        <w:fldChar w:fldCharType="end"/>
      </w:r>
      <w:r w:rsidR="004F42E3" w:rsidRPr="003968AA">
        <w:rPr>
          <w:b/>
          <w:i/>
          <w:noProof/>
          <w:sz w:val="28"/>
          <w:highlight w:val="green"/>
        </w:rPr>
        <w:t>r</w:t>
      </w:r>
      <w:r w:rsidR="003968AA" w:rsidRPr="003968AA">
        <w:rPr>
          <w:b/>
          <w:i/>
          <w:noProof/>
          <w:sz w:val="28"/>
          <w:highlight w:val="green"/>
        </w:rPr>
        <w:t>2</w:t>
      </w:r>
    </w:p>
    <w:p w14:paraId="4CA2023F" w14:textId="02985352" w:rsidR="0033398F" w:rsidRPr="00F438BD" w:rsidRDefault="00441A74" w:rsidP="00441A74">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3E3CB" w:rsidR="001E41F3" w:rsidRPr="00410371" w:rsidRDefault="00211D27" w:rsidP="00547111">
            <w:pPr>
              <w:pStyle w:val="CRCoverPage"/>
              <w:spacing w:after="0"/>
              <w:rPr>
                <w:noProof/>
              </w:rPr>
            </w:pPr>
            <w:r>
              <w:rPr>
                <w:b/>
                <w:noProof/>
                <w:sz w:val="28"/>
                <w:lang w:eastAsia="zh-CN"/>
              </w:rPr>
              <w:t>2020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090F1" w:rsidR="001E41F3" w:rsidRDefault="00977863" w:rsidP="009E141F">
            <w:pPr>
              <w:pStyle w:val="CRCoverPage"/>
              <w:spacing w:after="0"/>
              <w:ind w:left="100"/>
              <w:rPr>
                <w:noProof/>
              </w:rPr>
            </w:pPr>
            <w:r w:rsidRPr="00977863">
              <w:t xml:space="preserve">Addition of 6.5G.2.3.2 UTRA ACLR for </w:t>
            </w:r>
            <w:proofErr w:type="spellStart"/>
            <w:r w:rsidRPr="00977863">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343C5" w:rsidR="001E41F3" w:rsidRDefault="00305575">
            <w:pPr>
              <w:pStyle w:val="CRCoverPage"/>
              <w:spacing w:after="0"/>
              <w:ind w:left="100"/>
              <w:rPr>
                <w:noProof/>
                <w:lang w:eastAsia="zh-CN"/>
              </w:rPr>
            </w:pPr>
            <w:r>
              <w:rPr>
                <w:rFonts w:hint="eastAsia"/>
                <w:noProof/>
                <w:lang w:eastAsia="zh-CN"/>
              </w:rPr>
              <w:t>T</w:t>
            </w:r>
            <w:r>
              <w:rPr>
                <w:noProof/>
                <w:lang w:eastAsia="zh-CN"/>
              </w:rPr>
              <w:t>he test case 6.5G.2.3.2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04F44" w:rsidR="00E171E7" w:rsidRDefault="001D70C2" w:rsidP="00F714D6">
            <w:pPr>
              <w:pStyle w:val="CRCoverPage"/>
              <w:spacing w:after="0"/>
              <w:rPr>
                <w:noProof/>
                <w:lang w:eastAsia="zh-CN"/>
              </w:rPr>
            </w:pPr>
            <w:r>
              <w:rPr>
                <w:noProof/>
                <w:lang w:eastAsia="zh-CN"/>
              </w:rPr>
              <w:t>Adding</w:t>
            </w:r>
            <w:r w:rsidR="00807551">
              <w:t xml:space="preserve"> UTRA ACLR</w:t>
            </w:r>
            <w:r w:rsidR="00F714D6">
              <w:rPr>
                <w:noProof/>
                <w:lang w:eastAsia="zh-CN"/>
              </w:rPr>
              <w:t xml:space="preserve"> </w:t>
            </w:r>
            <w:r>
              <w:rPr>
                <w:noProof/>
                <w:lang w:eastAsia="zh-CN"/>
              </w:rPr>
              <w:t>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81729" w:rsidR="001E41F3" w:rsidRDefault="00305575">
            <w:pPr>
              <w:pStyle w:val="CRCoverPage"/>
              <w:spacing w:after="0"/>
              <w:ind w:left="100"/>
              <w:rPr>
                <w:noProof/>
                <w:lang w:eastAsia="zh-CN"/>
              </w:rPr>
            </w:pPr>
            <w:r>
              <w:rPr>
                <w:rFonts w:hint="eastAsia"/>
                <w:noProof/>
                <w:lang w:eastAsia="zh-CN"/>
              </w:rPr>
              <w:t>T</w:t>
            </w:r>
            <w:r>
              <w:rPr>
                <w:noProof/>
                <w:lang w:eastAsia="zh-CN"/>
              </w:rPr>
              <w:t>he requirement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A85A4" w:rsidR="001E41F3" w:rsidRDefault="00F2098F" w:rsidP="00807551">
            <w:pPr>
              <w:pStyle w:val="CRCoverPage"/>
              <w:spacing w:after="0"/>
              <w:ind w:left="100"/>
              <w:rPr>
                <w:noProof/>
                <w:lang w:eastAsia="zh-CN"/>
              </w:rPr>
            </w:pPr>
            <w:r>
              <w:rPr>
                <w:noProof/>
                <w:lang w:eastAsia="zh-CN"/>
              </w:rPr>
              <w:t>6.</w:t>
            </w:r>
            <w:r w:rsidR="00807551">
              <w:rPr>
                <w:noProof/>
                <w:lang w:eastAsia="zh-CN"/>
              </w:rPr>
              <w:t>5G.2.3.2</w:t>
            </w:r>
            <w:r w:rsidR="001D70C2">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00A41F" w14:textId="77777777" w:rsidR="004F42E3" w:rsidRPr="00C80B7D" w:rsidRDefault="004F42E3" w:rsidP="004F42E3">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463294AB" w14:textId="77777777" w:rsidR="00457B5D" w:rsidRDefault="004F42E3" w:rsidP="004F42E3">
            <w:pPr>
              <w:pStyle w:val="CRCoverPage"/>
              <w:spacing w:after="0"/>
              <w:ind w:left="100"/>
              <w:rPr>
                <w:noProof/>
                <w:highlight w:val="yellow"/>
                <w:lang w:eastAsia="zh-CN"/>
              </w:rPr>
            </w:pPr>
            <w:r w:rsidRPr="00C80B7D">
              <w:rPr>
                <w:noProof/>
                <w:highlight w:val="yellow"/>
                <w:lang w:eastAsia="zh-CN"/>
              </w:rPr>
              <w:t>Applicabiltiy is revised based on outcome of discussion R5-226898.</w:t>
            </w:r>
          </w:p>
          <w:p w14:paraId="243F6D30" w14:textId="77777777" w:rsidR="003968AA" w:rsidRPr="003968AA" w:rsidRDefault="003968AA" w:rsidP="003968AA">
            <w:pPr>
              <w:pStyle w:val="CRCoverPage"/>
              <w:spacing w:after="0"/>
              <w:ind w:left="100"/>
              <w:rPr>
                <w:noProof/>
                <w:highlight w:val="green"/>
                <w:lang w:eastAsia="zh-CN"/>
              </w:rPr>
            </w:pPr>
            <w:r w:rsidRPr="003968AA">
              <w:rPr>
                <w:rFonts w:hint="eastAsia"/>
                <w:noProof/>
                <w:highlight w:val="green"/>
                <w:lang w:eastAsia="zh-CN"/>
              </w:rPr>
              <w:t>R</w:t>
            </w:r>
            <w:r w:rsidRPr="003968AA">
              <w:rPr>
                <w:noProof/>
                <w:highlight w:val="green"/>
                <w:lang w:eastAsia="zh-CN"/>
              </w:rPr>
              <w:t>2:</w:t>
            </w:r>
          </w:p>
          <w:p w14:paraId="6ACA4173" w14:textId="788A9FB3" w:rsidR="003968AA" w:rsidRDefault="003968AA" w:rsidP="003968AA">
            <w:pPr>
              <w:pStyle w:val="CRCoverPage"/>
              <w:spacing w:after="0"/>
              <w:ind w:left="100"/>
              <w:rPr>
                <w:rFonts w:hint="eastAsia"/>
                <w:noProof/>
                <w:lang w:eastAsia="zh-CN"/>
              </w:rPr>
            </w:pPr>
            <w:r w:rsidRPr="003968AA">
              <w:rPr>
                <w:rFonts w:hint="eastAsia"/>
                <w:noProof/>
                <w:highlight w:val="green"/>
                <w:lang w:eastAsia="zh-CN"/>
              </w:rPr>
              <w:t>U</w:t>
            </w:r>
            <w:r w:rsidRPr="003968AA">
              <w:rPr>
                <w:noProof/>
                <w:highlight w:val="green"/>
                <w:lang w:eastAsia="zh-CN"/>
              </w:rPr>
              <w:t>pdating applicabiltiy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42BAD61B" w:rsidR="003A3419" w:rsidRDefault="003A3419" w:rsidP="00581CFE">
      <w:bookmarkStart w:id="1" w:name="_Toc21621596"/>
      <w:bookmarkStart w:id="2" w:name="_Toc29297211"/>
      <w:bookmarkStart w:id="3" w:name="_Toc36149412"/>
    </w:p>
    <w:p w14:paraId="382C91E5" w14:textId="77777777" w:rsidR="001D7F8E" w:rsidRPr="00371824" w:rsidRDefault="001D7F8E" w:rsidP="001D7F8E">
      <w:pPr>
        <w:pStyle w:val="40"/>
      </w:pPr>
      <w:r w:rsidRPr="00371824">
        <w:t>6.5G.2.3</w:t>
      </w:r>
      <w:r w:rsidRPr="00371824">
        <w:tab/>
        <w:t>Adjacent channel leakage ratio for Tx Diversity</w:t>
      </w:r>
    </w:p>
    <w:p w14:paraId="20E5D735" w14:textId="77777777" w:rsidR="001D7F8E" w:rsidRPr="00371824" w:rsidRDefault="001D7F8E" w:rsidP="001D7F8E">
      <w:r w:rsidRPr="00371824">
        <w:rPr>
          <w:rFonts w:eastAsia="MS Mincho"/>
        </w:rPr>
        <w:t>If UE indicates IE [</w:t>
      </w:r>
      <w:r w:rsidRPr="00371824">
        <w:rPr>
          <w:rFonts w:eastAsia="MS Mincho"/>
          <w:i/>
        </w:rPr>
        <w:t>txDiversity-r16</w:t>
      </w:r>
      <w:r w:rsidRPr="00371824">
        <w:rPr>
          <w:rFonts w:eastAsia="MS Mincho"/>
        </w:rPr>
        <w:t>]</w:t>
      </w:r>
      <w:r w:rsidRPr="00371824">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2C7DDE01" w14:textId="77777777" w:rsidR="001D7F8E" w:rsidRPr="00371824" w:rsidRDefault="001D7F8E" w:rsidP="001D7F8E">
      <w:pPr>
        <w:pStyle w:val="5"/>
      </w:pPr>
      <w:r w:rsidRPr="00371824">
        <w:t>6.5G.2.3.1</w:t>
      </w:r>
      <w:r w:rsidRPr="00371824">
        <w:tab/>
        <w:t>NR ACLR for Tx Diversity</w:t>
      </w:r>
    </w:p>
    <w:p w14:paraId="73BA865B" w14:textId="77777777" w:rsidR="001D7F8E" w:rsidRPr="00371824" w:rsidRDefault="001D7F8E" w:rsidP="001D7F8E">
      <w:pPr>
        <w:pStyle w:val="EditorsNote"/>
      </w:pPr>
      <w:r w:rsidRPr="00371824">
        <w:t>Editor’s Note: The following aspects are either missing or not yet determined:</w:t>
      </w:r>
    </w:p>
    <w:p w14:paraId="55C14186" w14:textId="77777777" w:rsidR="001D7F8E" w:rsidRPr="00371824" w:rsidRDefault="001D7F8E" w:rsidP="001D7F8E">
      <w:pPr>
        <w:pStyle w:val="EditorsNote"/>
      </w:pPr>
      <w:r w:rsidRPr="00371824">
        <w:t>- The test points for Power Class 1.5 FWA UEs are TBD.</w:t>
      </w:r>
    </w:p>
    <w:p w14:paraId="71FBA43E" w14:textId="77777777" w:rsidR="001D7F8E" w:rsidRPr="00371824" w:rsidRDefault="001D7F8E" w:rsidP="001D7F8E">
      <w:pPr>
        <w:pStyle w:val="EditorsNote"/>
      </w:pPr>
      <w:r w:rsidRPr="00371824">
        <w:rPr>
          <w:lang w:eastAsia="zh-CN"/>
        </w:rPr>
        <w:t>-</w:t>
      </w:r>
      <w:r w:rsidRPr="00371824">
        <w:t xml:space="preserve"> Tests for Power Class 3 are FFS.</w:t>
      </w:r>
    </w:p>
    <w:p w14:paraId="5DD8D44F" w14:textId="77777777" w:rsidR="001D7F8E" w:rsidRPr="00371824" w:rsidRDefault="001D7F8E" w:rsidP="001D7F8E">
      <w:pPr>
        <w:pStyle w:val="H6"/>
      </w:pPr>
      <w:r w:rsidRPr="00371824">
        <w:t>6.5G.2.3.1.1</w:t>
      </w:r>
      <w:r w:rsidRPr="00371824">
        <w:tab/>
        <w:t>Test purpose</w:t>
      </w:r>
    </w:p>
    <w:p w14:paraId="6255C937" w14:textId="77777777" w:rsidR="001D7F8E" w:rsidRPr="00371824" w:rsidRDefault="001D7F8E" w:rsidP="001D7F8E">
      <w:r w:rsidRPr="00371824">
        <w:t>To verify that UE transmitter does not cause unacceptable interference to adjacent channels in terms of Adjacent Channel Leakage power Ratio (ACLR).</w:t>
      </w:r>
    </w:p>
    <w:p w14:paraId="1015401D" w14:textId="77777777" w:rsidR="001D7F8E" w:rsidRPr="00371824" w:rsidRDefault="001D7F8E" w:rsidP="001D7F8E">
      <w:pPr>
        <w:pStyle w:val="H6"/>
      </w:pPr>
      <w:r w:rsidRPr="00371824">
        <w:t>6.5G.2.3.1.2</w:t>
      </w:r>
      <w:r w:rsidRPr="00371824">
        <w:tab/>
        <w:t>Test applicability</w:t>
      </w:r>
    </w:p>
    <w:p w14:paraId="1A49590D" w14:textId="77777777" w:rsidR="001D7F8E" w:rsidRPr="00371824" w:rsidRDefault="001D7F8E" w:rsidP="001D7F8E">
      <w:r w:rsidRPr="00371824">
        <w:t xml:space="preserve">This test case applies to all types of NR Power Class 1.5, Power Class 2 reporting </w:t>
      </w:r>
      <w:proofErr w:type="spellStart"/>
      <w:r w:rsidRPr="00371824">
        <w:t>TxD</w:t>
      </w:r>
      <w:proofErr w:type="spellEnd"/>
      <w:r w:rsidRPr="00371824">
        <w:t xml:space="preserve"> UE release 15 and forward.</w:t>
      </w:r>
    </w:p>
    <w:p w14:paraId="0AEA0A43" w14:textId="77777777" w:rsidR="001D7F8E" w:rsidRPr="00371824" w:rsidRDefault="001D7F8E" w:rsidP="001D7F8E">
      <w:pPr>
        <w:pStyle w:val="H6"/>
      </w:pPr>
      <w:r w:rsidRPr="00371824">
        <w:t>6.5G.2.3.1.3</w:t>
      </w:r>
      <w:r w:rsidRPr="00371824">
        <w:tab/>
        <w:t>Minimum conformance requirements</w:t>
      </w:r>
    </w:p>
    <w:p w14:paraId="4F986B34" w14:textId="77777777" w:rsidR="001D7F8E" w:rsidRPr="00371824" w:rsidRDefault="001D7F8E" w:rsidP="001D7F8E">
      <w:r w:rsidRPr="00371824">
        <w:t>NR adjacent channel leakage power ratio (NR</w:t>
      </w:r>
      <w:r w:rsidRPr="00371824">
        <w:rPr>
          <w:vertAlign w:val="subscript"/>
        </w:rPr>
        <w:t>ACLR</w:t>
      </w:r>
      <w:r w:rsidRPr="00371824">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255592F1" w14:textId="77777777" w:rsidR="001D7F8E" w:rsidRPr="00371824" w:rsidRDefault="001D7F8E" w:rsidP="001D7F8E">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6.5G.2.3.1.3-1. </w:t>
      </w:r>
    </w:p>
    <w:p w14:paraId="5EF2F45A" w14:textId="77777777" w:rsidR="001D7F8E" w:rsidRPr="00371824" w:rsidRDefault="001D7F8E" w:rsidP="001D7F8E">
      <w:r w:rsidRPr="00371824">
        <w:t>If the measured adjacent channel power is greater than –50dBm then the NR</w:t>
      </w:r>
      <w:r w:rsidRPr="00371824">
        <w:rPr>
          <w:vertAlign w:val="subscript"/>
        </w:rPr>
        <w:t>ACLR</w:t>
      </w:r>
      <w:r w:rsidRPr="00371824">
        <w:t xml:space="preserve"> shall be higher than the value specified in Table 6.5G.2.3.1.3-2.</w:t>
      </w:r>
    </w:p>
    <w:p w14:paraId="29950181" w14:textId="77777777" w:rsidR="001D7F8E" w:rsidRPr="00371824" w:rsidRDefault="001D7F8E" w:rsidP="001D7F8E">
      <w:pPr>
        <w:pStyle w:val="TH"/>
      </w:pPr>
      <w:r w:rsidRPr="00371824">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1D7F8E" w:rsidRPr="00371824" w14:paraId="2388D023" w14:textId="77777777" w:rsidTr="00320548">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4677F6A" w14:textId="77777777" w:rsidR="001D7F8E" w:rsidRPr="00371824" w:rsidRDefault="001D7F8E" w:rsidP="00320548">
            <w:pPr>
              <w:pStyle w:val="TAH"/>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8FDF46" w14:textId="77777777" w:rsidR="001D7F8E" w:rsidRPr="00371824" w:rsidRDefault="001D7F8E" w:rsidP="00320548">
            <w:pPr>
              <w:pStyle w:val="TAC"/>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27754B23" w14:textId="77777777" w:rsidR="001D7F8E" w:rsidRPr="00371824" w:rsidRDefault="001D7F8E" w:rsidP="00320548">
            <w:pPr>
              <w:pStyle w:val="TAC"/>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9D034DC" w14:textId="77777777" w:rsidR="001D7F8E" w:rsidRPr="00371824" w:rsidRDefault="001D7F8E" w:rsidP="00320548">
            <w:pPr>
              <w:pStyle w:val="TAC"/>
            </w:pPr>
            <w:r w:rsidRPr="00371824">
              <w:t>60,70,80,90,100</w:t>
            </w:r>
          </w:p>
        </w:tc>
      </w:tr>
      <w:tr w:rsidR="001D7F8E" w:rsidRPr="00371824" w14:paraId="428D6D99" w14:textId="77777777" w:rsidTr="00320548">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2A59DFD" w14:textId="77777777" w:rsidR="001D7F8E" w:rsidRPr="00371824" w:rsidRDefault="001D7F8E" w:rsidP="00320548">
            <w:pPr>
              <w:pStyle w:val="TAH"/>
            </w:pPr>
            <w:r w:rsidRPr="00371824">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6AAD37E" w14:textId="77777777" w:rsidR="001D7F8E" w:rsidRPr="00371824" w:rsidRDefault="001D7F8E" w:rsidP="00320548">
            <w:pPr>
              <w:pStyle w:val="TAC"/>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528067C8" w14:textId="77777777" w:rsidR="001D7F8E" w:rsidRPr="00371824" w:rsidRDefault="001D7F8E" w:rsidP="00320548">
            <w:pPr>
              <w:pStyle w:val="TAC"/>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31A49C9" w14:textId="77777777" w:rsidR="001D7F8E" w:rsidRPr="00371824" w:rsidRDefault="001D7F8E" w:rsidP="00320548">
            <w:pPr>
              <w:pStyle w:val="TAC"/>
            </w:pPr>
            <w:r w:rsidRPr="00371824">
              <w:t>30</w:t>
            </w:r>
          </w:p>
        </w:tc>
      </w:tr>
      <w:tr w:rsidR="001D7F8E" w:rsidRPr="00371824" w14:paraId="0EA5043D" w14:textId="77777777" w:rsidTr="00320548">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6B26EA8" w14:textId="77777777" w:rsidR="001D7F8E" w:rsidRPr="00371824" w:rsidRDefault="001D7F8E" w:rsidP="00320548">
            <w:pPr>
              <w:pStyle w:val="TAH"/>
            </w:pPr>
            <w:r w:rsidRPr="00371824">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64C0856" w14:textId="77777777" w:rsidR="001D7F8E" w:rsidRPr="00371824" w:rsidRDefault="001D7F8E" w:rsidP="00320548">
            <w:pPr>
              <w:pStyle w:val="TAC"/>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6DE894E5" w14:textId="77777777" w:rsidR="001D7F8E" w:rsidRPr="00371824" w:rsidRDefault="001D7F8E" w:rsidP="00320548">
            <w:pPr>
              <w:pStyle w:val="TAC"/>
            </w:pPr>
            <w:r w:rsidRPr="00371824">
              <w:t>MBW=REF_SCS*(12*N</w:t>
            </w:r>
            <w:r w:rsidRPr="00371824">
              <w:rPr>
                <w:vertAlign w:val="subscript"/>
              </w:rPr>
              <w:t>RB</w:t>
            </w:r>
            <w:r w:rsidRPr="00371824">
              <w:t>+1)/1000</w:t>
            </w:r>
          </w:p>
        </w:tc>
      </w:tr>
    </w:tbl>
    <w:p w14:paraId="6BA05320" w14:textId="77777777" w:rsidR="001D7F8E" w:rsidRPr="00371824" w:rsidRDefault="001D7F8E" w:rsidP="001D7F8E"/>
    <w:p w14:paraId="00A1F0F5" w14:textId="77777777" w:rsidR="001D7F8E" w:rsidRPr="00371824" w:rsidRDefault="001D7F8E" w:rsidP="001D7F8E">
      <w:pPr>
        <w:pStyle w:val="TH"/>
      </w:pPr>
      <w:r w:rsidRPr="00371824">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tblGrid>
      <w:tr w:rsidR="001D7F8E" w:rsidRPr="00371824" w14:paraId="545A3E52" w14:textId="77777777" w:rsidTr="00320548">
        <w:trPr>
          <w:cantSplit/>
          <w:jc w:val="center"/>
        </w:trPr>
        <w:tc>
          <w:tcPr>
            <w:tcW w:w="1026" w:type="dxa"/>
            <w:tcBorders>
              <w:top w:val="single" w:sz="4" w:space="0" w:color="auto"/>
              <w:left w:val="single" w:sz="4" w:space="0" w:color="auto"/>
              <w:bottom w:val="single" w:sz="4" w:space="0" w:color="auto"/>
              <w:right w:val="single" w:sz="4" w:space="0" w:color="auto"/>
            </w:tcBorders>
          </w:tcPr>
          <w:p w14:paraId="5FA5A412" w14:textId="77777777" w:rsidR="001D7F8E" w:rsidRPr="00371824" w:rsidRDefault="001D7F8E" w:rsidP="00320548">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709421CD" w14:textId="77777777" w:rsidR="001D7F8E" w:rsidRPr="00371824" w:rsidRDefault="001D7F8E" w:rsidP="00320548">
            <w:pPr>
              <w:pStyle w:val="TAH"/>
            </w:pPr>
            <w:r w:rsidRPr="00371824">
              <w:t>Power class 1.5</w:t>
            </w:r>
          </w:p>
        </w:tc>
        <w:tc>
          <w:tcPr>
            <w:tcW w:w="1407" w:type="dxa"/>
            <w:tcBorders>
              <w:top w:val="single" w:sz="4" w:space="0" w:color="auto"/>
              <w:left w:val="single" w:sz="4" w:space="0" w:color="auto"/>
              <w:bottom w:val="single" w:sz="4" w:space="0" w:color="auto"/>
              <w:right w:val="single" w:sz="4" w:space="0" w:color="auto"/>
            </w:tcBorders>
            <w:hideMark/>
          </w:tcPr>
          <w:p w14:paraId="7DE1A3EA" w14:textId="77777777" w:rsidR="001D7F8E" w:rsidRPr="00371824" w:rsidRDefault="001D7F8E" w:rsidP="00320548">
            <w:pPr>
              <w:pStyle w:val="TAH"/>
            </w:pPr>
            <w:r w:rsidRPr="00371824">
              <w:t>Power class 2</w:t>
            </w:r>
          </w:p>
        </w:tc>
      </w:tr>
      <w:tr w:rsidR="001D7F8E" w:rsidRPr="00371824" w14:paraId="1B344048" w14:textId="77777777" w:rsidTr="00320548">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2515A270" w14:textId="77777777" w:rsidR="001D7F8E" w:rsidRPr="00371824" w:rsidRDefault="001D7F8E" w:rsidP="00320548">
            <w:pPr>
              <w:pStyle w:val="TAH"/>
            </w:pPr>
            <w:r w:rsidRPr="00371824">
              <w:t>NR ACLR</w:t>
            </w:r>
          </w:p>
        </w:tc>
        <w:tc>
          <w:tcPr>
            <w:tcW w:w="1557" w:type="dxa"/>
            <w:tcBorders>
              <w:top w:val="single" w:sz="4" w:space="0" w:color="auto"/>
              <w:left w:val="single" w:sz="4" w:space="0" w:color="auto"/>
              <w:bottom w:val="single" w:sz="4" w:space="0" w:color="auto"/>
              <w:right w:val="single" w:sz="4" w:space="0" w:color="auto"/>
            </w:tcBorders>
            <w:hideMark/>
          </w:tcPr>
          <w:p w14:paraId="4A056393" w14:textId="77777777" w:rsidR="001D7F8E" w:rsidRPr="00371824" w:rsidRDefault="001D7F8E" w:rsidP="00320548">
            <w:pPr>
              <w:pStyle w:val="TAC"/>
            </w:pPr>
            <w:r w:rsidRPr="00371824">
              <w:t>31 dB</w:t>
            </w:r>
          </w:p>
        </w:tc>
        <w:tc>
          <w:tcPr>
            <w:tcW w:w="1407" w:type="dxa"/>
            <w:tcBorders>
              <w:top w:val="single" w:sz="4" w:space="0" w:color="auto"/>
              <w:left w:val="single" w:sz="4" w:space="0" w:color="auto"/>
              <w:bottom w:val="single" w:sz="4" w:space="0" w:color="auto"/>
              <w:right w:val="single" w:sz="4" w:space="0" w:color="auto"/>
            </w:tcBorders>
            <w:hideMark/>
          </w:tcPr>
          <w:p w14:paraId="4BC9E3C8" w14:textId="77777777" w:rsidR="001D7F8E" w:rsidRPr="00371824" w:rsidRDefault="001D7F8E" w:rsidP="00320548">
            <w:pPr>
              <w:pStyle w:val="TAC"/>
            </w:pPr>
            <w:r w:rsidRPr="00371824">
              <w:t>31 dB</w:t>
            </w:r>
          </w:p>
        </w:tc>
      </w:tr>
    </w:tbl>
    <w:p w14:paraId="3E92CEB7" w14:textId="77777777" w:rsidR="001D7F8E" w:rsidRPr="00371824" w:rsidRDefault="001D7F8E" w:rsidP="001D7F8E"/>
    <w:p w14:paraId="2111240A" w14:textId="77777777" w:rsidR="001D7F8E" w:rsidRPr="00371824" w:rsidRDefault="001D7F8E" w:rsidP="001D7F8E">
      <w:r w:rsidRPr="00371824">
        <w:t>The normative reference for this requirement is TS 38.101-1 [2] clause 6.5G.2.3.1.</w:t>
      </w:r>
    </w:p>
    <w:p w14:paraId="29A05A24" w14:textId="77777777" w:rsidR="001D7F8E" w:rsidRPr="00371824" w:rsidRDefault="001D7F8E" w:rsidP="001D7F8E">
      <w:pPr>
        <w:pStyle w:val="H6"/>
      </w:pPr>
      <w:r w:rsidRPr="00371824">
        <w:t>6.5G.2.3.1.4</w:t>
      </w:r>
      <w:r w:rsidRPr="00371824">
        <w:tab/>
        <w:t>Test description</w:t>
      </w:r>
    </w:p>
    <w:p w14:paraId="07AEEE00" w14:textId="77777777" w:rsidR="001D7F8E" w:rsidRPr="00371824" w:rsidRDefault="001D7F8E" w:rsidP="001D7F8E">
      <w:pPr>
        <w:pStyle w:val="H6"/>
      </w:pPr>
      <w:r w:rsidRPr="00371824">
        <w:t>6.5G.2.3.1.4.1</w:t>
      </w:r>
      <w:r w:rsidRPr="00371824">
        <w:tab/>
        <w:t>Initial conditions</w:t>
      </w:r>
    </w:p>
    <w:p w14:paraId="5CED1E16" w14:textId="77777777" w:rsidR="001D7F8E" w:rsidRPr="00371824" w:rsidRDefault="001D7F8E" w:rsidP="001D7F8E">
      <w:pPr>
        <w:rPr>
          <w:lang w:eastAsia="zh-CN"/>
        </w:rPr>
      </w:pPr>
      <w:r w:rsidRPr="00371824">
        <w:rPr>
          <w:lang w:eastAsia="zh-CN"/>
        </w:rPr>
        <w:t>Same initial conditions as 6.2G.2.4.1.</w:t>
      </w:r>
    </w:p>
    <w:p w14:paraId="0FA812A7" w14:textId="77777777" w:rsidR="001D7F8E" w:rsidRPr="00371824" w:rsidRDefault="001D7F8E" w:rsidP="001D7F8E">
      <w:pPr>
        <w:pStyle w:val="H6"/>
      </w:pPr>
      <w:r w:rsidRPr="00371824">
        <w:lastRenderedPageBreak/>
        <w:t>6.5G.2.3.1.4.2</w:t>
      </w:r>
      <w:r w:rsidRPr="00371824">
        <w:tab/>
        <w:t>Test procedure</w:t>
      </w:r>
    </w:p>
    <w:p w14:paraId="3DE05048" w14:textId="77777777" w:rsidR="001D7F8E" w:rsidRPr="00371824" w:rsidRDefault="001D7F8E" w:rsidP="001D7F8E">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 Since the UL has no payload and no loopback data to send the UE sends uplink MAC padding bits on the UL RMC.</w:t>
      </w:r>
    </w:p>
    <w:p w14:paraId="6174BC29" w14:textId="77777777" w:rsidR="001D7F8E" w:rsidRPr="00371824" w:rsidRDefault="001D7F8E" w:rsidP="001D7F8E">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56636136" w14:textId="77777777" w:rsidR="001D7F8E" w:rsidRPr="00371824" w:rsidRDefault="001D7F8E" w:rsidP="001D7F8E">
      <w:pPr>
        <w:pStyle w:val="B10"/>
      </w:pPr>
      <w:r w:rsidRPr="00371824">
        <w:t>3.</w:t>
      </w:r>
      <w:r w:rsidRPr="00371824">
        <w:tab/>
        <w:t xml:space="preserve">Measure the sum of the mean power of the UE at each antenna connector in the channel bandwidth of the radio access mode according to the test configuration, as measured in step 3 </w:t>
      </w:r>
      <w:r w:rsidRPr="00371824">
        <w:rPr>
          <w:lang w:eastAsia="zh-CN"/>
        </w:rPr>
        <w:t xml:space="preserve">of </w:t>
      </w:r>
      <w:r w:rsidRPr="00371824">
        <w:t xml:space="preserve">6.2G.2.4.2, which shall meet the requirements described in </w:t>
      </w:r>
      <w:r w:rsidRPr="00371824">
        <w:rPr>
          <w:lang w:eastAsia="zh-CN"/>
        </w:rPr>
        <w:t>clause</w:t>
      </w:r>
      <w:r w:rsidRPr="00371824">
        <w:t xml:space="preserve"> 6.2G.2.5 as appropriate.</w:t>
      </w:r>
    </w:p>
    <w:p w14:paraId="3D95392C" w14:textId="77777777" w:rsidR="001D7F8E" w:rsidRPr="00371824" w:rsidRDefault="001D7F8E" w:rsidP="001D7F8E">
      <w:pPr>
        <w:pStyle w:val="B10"/>
      </w:pPr>
      <w:r w:rsidRPr="00371824">
        <w:t>4.</w:t>
      </w:r>
      <w:r w:rsidRPr="00371824">
        <w:tab/>
        <w:t>Measure the sum of the rectangular filtered mean power at each antenna connector for the assigned NR channel.</w:t>
      </w:r>
    </w:p>
    <w:p w14:paraId="20BF1DAF" w14:textId="77777777" w:rsidR="001D7F8E" w:rsidRPr="00371824" w:rsidRDefault="001D7F8E" w:rsidP="001D7F8E">
      <w:pPr>
        <w:pStyle w:val="B10"/>
      </w:pPr>
      <w:r w:rsidRPr="00371824">
        <w:t>5.</w:t>
      </w:r>
      <w:r w:rsidRPr="00371824">
        <w:tab/>
        <w:t>Measure the sum of the rectangular filtered mean power at each antenna connector of the first NR adjacent channel on both lower and upper side of the assigned NR channel, respectively.</w:t>
      </w:r>
    </w:p>
    <w:p w14:paraId="5EE28E1A" w14:textId="77777777" w:rsidR="001D7F8E" w:rsidRPr="00371824" w:rsidRDefault="001D7F8E" w:rsidP="001D7F8E">
      <w:pPr>
        <w:pStyle w:val="B10"/>
      </w:pPr>
      <w:r w:rsidRPr="00371824">
        <w:t>6.</w:t>
      </w:r>
      <w:r w:rsidRPr="00371824">
        <w:tab/>
        <w:t>Calculate the ratios of the power between the values measured in step 4 over step 5 for lower and upper NR ACLR, respectively.</w:t>
      </w:r>
    </w:p>
    <w:p w14:paraId="347258E2" w14:textId="77777777" w:rsidR="001D7F8E" w:rsidRPr="00371824" w:rsidRDefault="001D7F8E" w:rsidP="001D7F8E">
      <w:pPr>
        <w:pStyle w:val="NO"/>
      </w:pPr>
      <w:r w:rsidRPr="00371824">
        <w:t>NOTE 1:</w:t>
      </w:r>
      <w:r w:rsidRPr="00371824">
        <w:tab/>
        <w:t>When switching to DFT-s-OFDM waveform, as specified in the test configuration table</w:t>
      </w:r>
      <w:r w:rsidRPr="00371824">
        <w:rPr>
          <w:lang w:eastAsia="zh-CN"/>
        </w:rPr>
        <w:t>s in clause</w:t>
      </w:r>
      <w:r w:rsidRPr="00371824">
        <w:t xml:space="preserve"> 6.2.2.4.1,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21C89CFC" w14:textId="77777777" w:rsidR="001D7F8E" w:rsidRPr="00371824" w:rsidRDefault="001D7F8E" w:rsidP="001D7F8E">
      <w:pPr>
        <w:pStyle w:val="H6"/>
      </w:pPr>
      <w:r w:rsidRPr="00371824">
        <w:t>6.5G.2.3.1.4.3</w:t>
      </w:r>
      <w:r w:rsidRPr="00371824">
        <w:tab/>
        <w:t>Message contents</w:t>
      </w:r>
    </w:p>
    <w:p w14:paraId="283B42F2" w14:textId="77777777" w:rsidR="001D7F8E" w:rsidRPr="00371824" w:rsidRDefault="001D7F8E" w:rsidP="001D7F8E">
      <w:pPr>
        <w:rPr>
          <w:lang w:eastAsia="zh-CN"/>
        </w:rPr>
      </w:pPr>
      <w:r w:rsidRPr="00371824">
        <w:rPr>
          <w:lang w:eastAsia="zh-CN"/>
        </w:rPr>
        <w:t>M</w:t>
      </w:r>
      <w:r w:rsidRPr="00371824">
        <w:t>essage contents are according to TS 38.508-1 [5] subclause 4.6</w:t>
      </w:r>
      <w:r w:rsidRPr="00371824">
        <w:rPr>
          <w:lang w:eastAsia="zh-CN"/>
        </w:rPr>
        <w:t xml:space="preserve"> and 5.4</w:t>
      </w:r>
      <w:r w:rsidRPr="00371824">
        <w:t xml:space="preserve"> with the following exceptions</w:t>
      </w:r>
      <w:r w:rsidRPr="00371824">
        <w:rPr>
          <w:lang w:eastAsia="zh-CN"/>
        </w:rPr>
        <w:t>:</w:t>
      </w:r>
    </w:p>
    <w:p w14:paraId="0483F7C3" w14:textId="77777777" w:rsidR="001D7F8E" w:rsidRPr="00371824" w:rsidRDefault="001D7F8E" w:rsidP="001D7F8E">
      <w:pPr>
        <w:pStyle w:val="TH"/>
      </w:pPr>
      <w:r w:rsidRPr="00371824">
        <w:t xml:space="preserve">Table 6.5G.2.3.1.4.3-1: </w:t>
      </w:r>
      <w:r w:rsidRPr="00371824">
        <w:rPr>
          <w:i/>
        </w:rPr>
        <w:t>P</w:t>
      </w:r>
      <w:r w:rsidRPr="00371824">
        <w:rPr>
          <w:i/>
          <w:iCs/>
        </w:rPr>
        <w:t>USCH-Config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1D7F8E" w:rsidRPr="00371824" w14:paraId="75A11118" w14:textId="77777777" w:rsidTr="00320548">
        <w:tc>
          <w:tcPr>
            <w:tcW w:w="9635" w:type="dxa"/>
            <w:gridSpan w:val="4"/>
            <w:tcBorders>
              <w:top w:val="single" w:sz="4" w:space="0" w:color="auto"/>
              <w:left w:val="single" w:sz="4" w:space="0" w:color="auto"/>
              <w:bottom w:val="single" w:sz="4" w:space="0" w:color="auto"/>
              <w:right w:val="single" w:sz="4" w:space="0" w:color="auto"/>
            </w:tcBorders>
            <w:hideMark/>
          </w:tcPr>
          <w:p w14:paraId="55C4B002" w14:textId="77777777" w:rsidR="001D7F8E" w:rsidRPr="00371824" w:rsidRDefault="001D7F8E" w:rsidP="00320548">
            <w:pPr>
              <w:pStyle w:val="TAL"/>
            </w:pPr>
            <w:r w:rsidRPr="00371824">
              <w:t>Derivation Path: TS 38.508-1 [5] subclause 4.6.3 Table 4.6.3-11</w:t>
            </w:r>
            <w:r w:rsidRPr="00371824">
              <w:rPr>
                <w:lang w:eastAsia="zh-CN"/>
              </w:rPr>
              <w:t>8</w:t>
            </w:r>
            <w:r w:rsidRPr="00371824">
              <w:t xml:space="preserve"> PUSCH-Config</w:t>
            </w:r>
          </w:p>
        </w:tc>
      </w:tr>
      <w:tr w:rsidR="001D7F8E" w:rsidRPr="00371824" w14:paraId="15C1915A"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3F19B3CA" w14:textId="77777777" w:rsidR="001D7F8E" w:rsidRPr="00371824" w:rsidRDefault="001D7F8E" w:rsidP="00320548">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31FC7" w14:textId="77777777" w:rsidR="001D7F8E" w:rsidRPr="00371824" w:rsidRDefault="001D7F8E" w:rsidP="00320548">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0B6F580" w14:textId="77777777" w:rsidR="001D7F8E" w:rsidRPr="00371824" w:rsidRDefault="001D7F8E" w:rsidP="00320548">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5F51208" w14:textId="77777777" w:rsidR="001D7F8E" w:rsidRPr="00371824" w:rsidRDefault="001D7F8E" w:rsidP="00320548">
            <w:pPr>
              <w:pStyle w:val="TAH"/>
            </w:pPr>
            <w:r w:rsidRPr="00371824">
              <w:t>Condition</w:t>
            </w:r>
          </w:p>
        </w:tc>
      </w:tr>
      <w:tr w:rsidR="001D7F8E" w:rsidRPr="00371824" w14:paraId="4457F691"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3DF1F85F" w14:textId="77777777" w:rsidR="001D7F8E" w:rsidRPr="00371824" w:rsidRDefault="001D7F8E" w:rsidP="00320548">
            <w:pPr>
              <w:pStyle w:val="TAL"/>
            </w:pPr>
            <w:r w:rsidRPr="00371824">
              <w:t xml:space="preserve">PUSCH-Config ::=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06D223B7" w14:textId="77777777" w:rsidR="001D7F8E" w:rsidRPr="00371824" w:rsidRDefault="001D7F8E" w:rsidP="00320548">
            <w:pPr>
              <w:pStyle w:val="TAL"/>
            </w:pPr>
          </w:p>
        </w:tc>
        <w:tc>
          <w:tcPr>
            <w:tcW w:w="1700" w:type="dxa"/>
            <w:tcBorders>
              <w:top w:val="single" w:sz="4" w:space="0" w:color="auto"/>
              <w:left w:val="single" w:sz="4" w:space="0" w:color="auto"/>
              <w:bottom w:val="single" w:sz="4" w:space="0" w:color="auto"/>
              <w:right w:val="single" w:sz="4" w:space="0" w:color="auto"/>
            </w:tcBorders>
          </w:tcPr>
          <w:p w14:paraId="46B0D6BB" w14:textId="77777777" w:rsidR="001D7F8E" w:rsidRPr="00371824" w:rsidRDefault="001D7F8E" w:rsidP="00320548">
            <w:pPr>
              <w:pStyle w:val="TAL"/>
            </w:pPr>
          </w:p>
        </w:tc>
        <w:tc>
          <w:tcPr>
            <w:tcW w:w="1133" w:type="dxa"/>
            <w:tcBorders>
              <w:top w:val="single" w:sz="4" w:space="0" w:color="auto"/>
              <w:left w:val="single" w:sz="4" w:space="0" w:color="auto"/>
              <w:bottom w:val="single" w:sz="4" w:space="0" w:color="auto"/>
              <w:right w:val="single" w:sz="4" w:space="0" w:color="auto"/>
            </w:tcBorders>
          </w:tcPr>
          <w:p w14:paraId="092AA711" w14:textId="77777777" w:rsidR="001D7F8E" w:rsidRPr="00371824" w:rsidRDefault="001D7F8E" w:rsidP="00320548">
            <w:pPr>
              <w:pStyle w:val="TAL"/>
            </w:pPr>
          </w:p>
        </w:tc>
      </w:tr>
      <w:tr w:rsidR="001D7F8E" w:rsidRPr="00371824" w14:paraId="0F1863BD" w14:textId="77777777" w:rsidTr="00320548">
        <w:tc>
          <w:tcPr>
            <w:tcW w:w="4535" w:type="dxa"/>
            <w:tcBorders>
              <w:top w:val="single" w:sz="4" w:space="0" w:color="auto"/>
              <w:left w:val="single" w:sz="4" w:space="0" w:color="auto"/>
              <w:bottom w:val="nil"/>
              <w:right w:val="single" w:sz="4" w:space="0" w:color="auto"/>
            </w:tcBorders>
            <w:hideMark/>
          </w:tcPr>
          <w:p w14:paraId="7D9AE5C6" w14:textId="77777777" w:rsidR="001D7F8E" w:rsidRPr="00371824" w:rsidRDefault="001D7F8E" w:rsidP="00320548">
            <w:pPr>
              <w:pStyle w:val="TAL"/>
            </w:pPr>
            <w:r w:rsidRPr="00371824">
              <w:t xml:space="preserve">  </w:t>
            </w:r>
            <w:proofErr w:type="spellStart"/>
            <w:r w:rsidRPr="00371824">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6DD99C" w14:textId="77777777" w:rsidR="001D7F8E" w:rsidRPr="00371824" w:rsidRDefault="001D7F8E" w:rsidP="00320548">
            <w:pPr>
              <w:pStyle w:val="TAL"/>
              <w:rPr>
                <w:lang w:eastAsia="zh-CN"/>
              </w:rPr>
            </w:pPr>
            <w:r w:rsidRPr="00371824">
              <w:t>resourceAllocationType</w:t>
            </w:r>
            <w:r w:rsidRPr="0037182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342191B" w14:textId="77777777" w:rsidR="001D7F8E" w:rsidRPr="00371824" w:rsidRDefault="001D7F8E" w:rsidP="00320548">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39C9D5B5" w14:textId="77777777" w:rsidR="001D7F8E" w:rsidRPr="00371824" w:rsidRDefault="001D7F8E" w:rsidP="00320548">
            <w:pPr>
              <w:pStyle w:val="TAL"/>
            </w:pPr>
            <w:r w:rsidRPr="00371824">
              <w:t xml:space="preserve">Almost contiguous allocation </w:t>
            </w:r>
          </w:p>
        </w:tc>
      </w:tr>
      <w:tr w:rsidR="001D7F8E" w:rsidRPr="00371824" w14:paraId="657B564F" w14:textId="77777777" w:rsidTr="00320548">
        <w:tc>
          <w:tcPr>
            <w:tcW w:w="4535" w:type="dxa"/>
            <w:tcBorders>
              <w:top w:val="nil"/>
              <w:left w:val="single" w:sz="4" w:space="0" w:color="auto"/>
              <w:bottom w:val="single" w:sz="4" w:space="0" w:color="auto"/>
              <w:right w:val="single" w:sz="4" w:space="0" w:color="auto"/>
            </w:tcBorders>
          </w:tcPr>
          <w:p w14:paraId="35B6FB1D" w14:textId="77777777" w:rsidR="001D7F8E" w:rsidRPr="00371824" w:rsidRDefault="001D7F8E" w:rsidP="0032054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7CC5CE1" w14:textId="77777777" w:rsidR="001D7F8E" w:rsidRPr="00371824" w:rsidRDefault="001D7F8E" w:rsidP="00320548">
            <w:pPr>
              <w:pStyle w:val="TAL"/>
            </w:pPr>
            <w:r w:rsidRPr="00371824">
              <w:t>resourceAllocationType</w:t>
            </w:r>
            <w:r w:rsidRPr="0037182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613F94F" w14:textId="77777777" w:rsidR="001D7F8E" w:rsidRPr="00371824" w:rsidRDefault="001D7F8E" w:rsidP="00320548">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7500FCF" w14:textId="77777777" w:rsidR="001D7F8E" w:rsidRPr="00371824" w:rsidRDefault="001D7F8E" w:rsidP="00320548">
            <w:pPr>
              <w:pStyle w:val="TAL"/>
            </w:pPr>
            <w:r w:rsidRPr="00371824">
              <w:t xml:space="preserve">Contiguous allocation </w:t>
            </w:r>
          </w:p>
        </w:tc>
      </w:tr>
      <w:tr w:rsidR="001D7F8E" w:rsidRPr="00371824" w14:paraId="4C5725EE"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47AAF3EF" w14:textId="77777777" w:rsidR="001D7F8E" w:rsidRPr="00371824" w:rsidRDefault="001D7F8E" w:rsidP="00320548">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045CEC7F" w14:textId="77777777" w:rsidR="001D7F8E" w:rsidRPr="00371824" w:rsidRDefault="001D7F8E" w:rsidP="00320548">
            <w:pPr>
              <w:pStyle w:val="TAL"/>
            </w:pPr>
          </w:p>
        </w:tc>
        <w:tc>
          <w:tcPr>
            <w:tcW w:w="1700" w:type="dxa"/>
            <w:tcBorders>
              <w:top w:val="single" w:sz="4" w:space="0" w:color="auto"/>
              <w:left w:val="single" w:sz="4" w:space="0" w:color="auto"/>
              <w:bottom w:val="single" w:sz="4" w:space="0" w:color="auto"/>
              <w:right w:val="single" w:sz="4" w:space="0" w:color="auto"/>
            </w:tcBorders>
          </w:tcPr>
          <w:p w14:paraId="7BE9815A" w14:textId="77777777" w:rsidR="001D7F8E" w:rsidRPr="00371824" w:rsidRDefault="001D7F8E" w:rsidP="00320548">
            <w:pPr>
              <w:pStyle w:val="TAL"/>
            </w:pPr>
          </w:p>
        </w:tc>
        <w:tc>
          <w:tcPr>
            <w:tcW w:w="1133" w:type="dxa"/>
            <w:tcBorders>
              <w:top w:val="single" w:sz="4" w:space="0" w:color="auto"/>
              <w:left w:val="single" w:sz="4" w:space="0" w:color="auto"/>
              <w:bottom w:val="single" w:sz="4" w:space="0" w:color="auto"/>
              <w:right w:val="single" w:sz="4" w:space="0" w:color="auto"/>
            </w:tcBorders>
          </w:tcPr>
          <w:p w14:paraId="481442E5" w14:textId="77777777" w:rsidR="001D7F8E" w:rsidRPr="00371824" w:rsidRDefault="001D7F8E" w:rsidP="00320548">
            <w:pPr>
              <w:pStyle w:val="TAL"/>
            </w:pPr>
          </w:p>
        </w:tc>
      </w:tr>
    </w:tbl>
    <w:p w14:paraId="4656F407" w14:textId="77777777" w:rsidR="001D7F8E" w:rsidRPr="00371824" w:rsidRDefault="001D7F8E" w:rsidP="001D7F8E"/>
    <w:p w14:paraId="10DC7ED9" w14:textId="77777777" w:rsidR="001D7F8E" w:rsidRPr="00371824" w:rsidRDefault="001D7F8E" w:rsidP="001D7F8E">
      <w:pPr>
        <w:pStyle w:val="H6"/>
      </w:pPr>
      <w:r w:rsidRPr="00371824">
        <w:t>6.5G.2.3.1.5</w:t>
      </w:r>
      <w:r w:rsidRPr="00371824">
        <w:tab/>
        <w:t>Test requirement</w:t>
      </w:r>
    </w:p>
    <w:p w14:paraId="75FAF730" w14:textId="77777777" w:rsidR="001D7F8E" w:rsidRPr="00371824" w:rsidRDefault="001D7F8E" w:rsidP="001D7F8E">
      <w:pPr>
        <w:rPr>
          <w:rFonts w:eastAsia="宋体"/>
        </w:rPr>
      </w:pPr>
      <w:r w:rsidRPr="00371824">
        <w:t xml:space="preserve">The measured UE mean power in the channel bandwidth, derived in step 3, shall fulfil requirements in </w:t>
      </w:r>
      <w:r w:rsidRPr="00371824">
        <w:rPr>
          <w:lang w:eastAsia="zh-CN"/>
        </w:rPr>
        <w:t>clause 6.2G.2.5</w:t>
      </w:r>
      <w:r w:rsidRPr="00371824">
        <w:t xml:space="preserve"> as appropriate, and </w:t>
      </w:r>
      <w:r w:rsidRPr="00371824">
        <w:rPr>
          <w:rFonts w:cs="v5.0.0"/>
        </w:rPr>
        <w:t>if the measured adjacent channel power is greater than –50 dBm then</w:t>
      </w:r>
      <w:r w:rsidRPr="00371824">
        <w:t xml:space="preserve"> the measured NR ACLR, derived in step 6, shall be higher than the limits in Table 6.5G.2.3.1.5-2 with TT applying for the sum </w:t>
      </w:r>
      <w:r w:rsidRPr="00371824">
        <w:rPr>
          <w:rFonts w:cs="Arial"/>
          <w:bCs/>
          <w:szCs w:val="18"/>
        </w:rPr>
        <w:t>of power at each of UE antenna connector</w:t>
      </w:r>
      <w:r w:rsidRPr="00371824">
        <w:t>.</w:t>
      </w:r>
    </w:p>
    <w:p w14:paraId="37E9DAA8" w14:textId="77777777" w:rsidR="001D7F8E" w:rsidRPr="00371824" w:rsidRDefault="001D7F8E" w:rsidP="001D7F8E">
      <w:pPr>
        <w:pStyle w:val="TH"/>
      </w:pPr>
      <w:r w:rsidRPr="00371824">
        <w:t>Table 6.5G.2.3.1.5-1: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1D7F8E" w:rsidRPr="00371824" w14:paraId="509007C0" w14:textId="77777777" w:rsidTr="00320548">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2176405E" w14:textId="77777777" w:rsidR="001D7F8E" w:rsidRPr="00371824" w:rsidRDefault="001D7F8E" w:rsidP="00320548">
            <w:pPr>
              <w:pStyle w:val="TAH"/>
            </w:pPr>
            <w:r w:rsidRPr="00371824">
              <w:t>NR channel bandwidth / NR ACLR measurement bandwidth</w:t>
            </w:r>
          </w:p>
        </w:tc>
      </w:tr>
      <w:tr w:rsidR="001D7F8E" w:rsidRPr="00371824" w14:paraId="0B4324DE" w14:textId="77777777" w:rsidTr="00320548">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0863408" w14:textId="77777777" w:rsidR="001D7F8E" w:rsidRPr="00371824" w:rsidRDefault="001D7F8E" w:rsidP="00320548"/>
        </w:tc>
        <w:tc>
          <w:tcPr>
            <w:tcW w:w="667" w:type="dxa"/>
            <w:tcBorders>
              <w:top w:val="single" w:sz="4" w:space="0" w:color="auto"/>
              <w:left w:val="nil"/>
              <w:bottom w:val="single" w:sz="4" w:space="0" w:color="auto"/>
              <w:right w:val="single" w:sz="4" w:space="0" w:color="auto"/>
            </w:tcBorders>
            <w:noWrap/>
            <w:vAlign w:val="center"/>
            <w:hideMark/>
          </w:tcPr>
          <w:p w14:paraId="7786E43B" w14:textId="77777777" w:rsidR="001D7F8E" w:rsidRPr="00371824" w:rsidRDefault="001D7F8E" w:rsidP="00320548">
            <w:pPr>
              <w:pStyle w:val="TAH"/>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0CEE96A9" w14:textId="77777777" w:rsidR="001D7F8E" w:rsidRPr="00371824" w:rsidRDefault="001D7F8E" w:rsidP="00320548">
            <w:pPr>
              <w:pStyle w:val="TAH"/>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3816822C" w14:textId="77777777" w:rsidR="001D7F8E" w:rsidRPr="00371824" w:rsidRDefault="001D7F8E" w:rsidP="00320548">
            <w:pPr>
              <w:pStyle w:val="TAH"/>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528CB557" w14:textId="77777777" w:rsidR="001D7F8E" w:rsidRPr="00371824" w:rsidRDefault="001D7F8E" w:rsidP="00320548">
            <w:pPr>
              <w:pStyle w:val="TAH"/>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7B159EE6" w14:textId="77777777" w:rsidR="001D7F8E" w:rsidRPr="00371824" w:rsidRDefault="001D7F8E" w:rsidP="00320548">
            <w:pPr>
              <w:pStyle w:val="TAH"/>
            </w:pPr>
            <w:r w:rsidRPr="00371824">
              <w:t>25 MHz</w:t>
            </w:r>
          </w:p>
        </w:tc>
        <w:tc>
          <w:tcPr>
            <w:tcW w:w="767" w:type="dxa"/>
            <w:tcBorders>
              <w:top w:val="single" w:sz="4" w:space="0" w:color="auto"/>
              <w:left w:val="nil"/>
              <w:bottom w:val="single" w:sz="4" w:space="0" w:color="auto"/>
              <w:right w:val="single" w:sz="4" w:space="0" w:color="auto"/>
            </w:tcBorders>
            <w:vAlign w:val="center"/>
            <w:hideMark/>
          </w:tcPr>
          <w:p w14:paraId="077DC4A9" w14:textId="77777777" w:rsidR="001D7F8E" w:rsidRPr="00371824" w:rsidRDefault="001D7F8E" w:rsidP="00320548">
            <w:pPr>
              <w:pStyle w:val="TAH"/>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EEE3878" w14:textId="77777777" w:rsidR="001D7F8E" w:rsidRPr="00371824" w:rsidRDefault="001D7F8E" w:rsidP="00320548">
            <w:pPr>
              <w:pStyle w:val="TAH"/>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13F952D3" w14:textId="77777777" w:rsidR="001D7F8E" w:rsidRPr="00371824" w:rsidRDefault="001D7F8E" w:rsidP="00320548">
            <w:pPr>
              <w:pStyle w:val="TAH"/>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5EEB2C9C" w14:textId="77777777" w:rsidR="001D7F8E" w:rsidRPr="00371824" w:rsidRDefault="001D7F8E" w:rsidP="00320548">
            <w:pPr>
              <w:pStyle w:val="TAH"/>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7F1B5334" w14:textId="77777777" w:rsidR="001D7F8E" w:rsidRPr="00371824" w:rsidRDefault="001D7F8E" w:rsidP="00320548">
            <w:pPr>
              <w:pStyle w:val="TAH"/>
              <w:rPr>
                <w:lang w:eastAsia="zh-CN"/>
              </w:rPr>
            </w:pPr>
            <w:r w:rsidRPr="00371824">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5653FFBB" w14:textId="77777777" w:rsidR="001D7F8E" w:rsidRPr="00371824" w:rsidRDefault="001D7F8E" w:rsidP="00320548">
            <w:pPr>
              <w:pStyle w:val="TAH"/>
            </w:pPr>
            <w:r w:rsidRPr="00371824">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F867CED" w14:textId="77777777" w:rsidR="001D7F8E" w:rsidRPr="00371824" w:rsidRDefault="001D7F8E" w:rsidP="00320548">
            <w:pPr>
              <w:pStyle w:val="TAH"/>
            </w:pPr>
            <w:r w:rsidRPr="00371824">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7381B1" w14:textId="77777777" w:rsidR="001D7F8E" w:rsidRPr="00371824" w:rsidRDefault="001D7F8E" w:rsidP="00320548">
            <w:pPr>
              <w:pStyle w:val="TAH"/>
            </w:pPr>
            <w:r w:rsidRPr="00371824">
              <w:t>100 MHz</w:t>
            </w:r>
          </w:p>
        </w:tc>
      </w:tr>
      <w:tr w:rsidR="001D7F8E" w:rsidRPr="00371824" w14:paraId="6823DF93" w14:textId="77777777" w:rsidTr="00320548">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9EA09A7" w14:textId="77777777" w:rsidR="001D7F8E" w:rsidRPr="00371824" w:rsidRDefault="001D7F8E" w:rsidP="00320548">
            <w:pPr>
              <w:pStyle w:val="TAH"/>
            </w:pPr>
            <w:r w:rsidRPr="00371824">
              <w:t>NR ACLR measurement bandwidth</w:t>
            </w:r>
          </w:p>
          <w:p w14:paraId="12811D91" w14:textId="77777777" w:rsidR="001D7F8E" w:rsidRPr="00371824" w:rsidRDefault="001D7F8E" w:rsidP="00320548">
            <w:pPr>
              <w:pStyle w:val="TAH"/>
              <w:rPr>
                <w:rFonts w:eastAsia="Yu Mincho"/>
              </w:rPr>
            </w:pPr>
            <w:r w:rsidRPr="00371824">
              <w:t>(MHz)</w:t>
            </w:r>
          </w:p>
        </w:tc>
        <w:tc>
          <w:tcPr>
            <w:tcW w:w="667" w:type="dxa"/>
            <w:tcBorders>
              <w:top w:val="single" w:sz="4" w:space="0" w:color="auto"/>
              <w:left w:val="nil"/>
              <w:bottom w:val="single" w:sz="4" w:space="0" w:color="auto"/>
              <w:right w:val="single" w:sz="4" w:space="0" w:color="auto"/>
            </w:tcBorders>
            <w:noWrap/>
            <w:vAlign w:val="center"/>
            <w:hideMark/>
          </w:tcPr>
          <w:p w14:paraId="7E580B9A" w14:textId="77777777" w:rsidR="001D7F8E" w:rsidRPr="00371824" w:rsidRDefault="001D7F8E" w:rsidP="00320548">
            <w:pPr>
              <w:pStyle w:val="TAC"/>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12C22189" w14:textId="77777777" w:rsidR="001D7F8E" w:rsidRPr="00371824" w:rsidRDefault="001D7F8E" w:rsidP="00320548">
            <w:pPr>
              <w:pStyle w:val="TAC"/>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3C8D51B9" w14:textId="77777777" w:rsidR="001D7F8E" w:rsidRPr="00371824" w:rsidRDefault="001D7F8E" w:rsidP="00320548">
            <w:pPr>
              <w:pStyle w:val="TAC"/>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1484EE97" w14:textId="77777777" w:rsidR="001D7F8E" w:rsidRPr="00371824" w:rsidRDefault="001D7F8E" w:rsidP="00320548">
            <w:pPr>
              <w:pStyle w:val="TAC"/>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4AC1DC2A" w14:textId="77777777" w:rsidR="001D7F8E" w:rsidRPr="00371824" w:rsidRDefault="001D7F8E" w:rsidP="00320548">
            <w:pPr>
              <w:pStyle w:val="TAC"/>
              <w:rPr>
                <w:rFonts w:eastAsia="Yu Mincho"/>
                <w:snapToGrid w:val="0"/>
              </w:rPr>
            </w:pPr>
            <w:r w:rsidRPr="00371824">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0A2811C6" w14:textId="77777777" w:rsidR="001D7F8E" w:rsidRPr="00371824" w:rsidRDefault="001D7F8E" w:rsidP="00320548">
            <w:pPr>
              <w:pStyle w:val="TAC"/>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E3E9C97" w14:textId="77777777" w:rsidR="001D7F8E" w:rsidRPr="00371824" w:rsidRDefault="001D7F8E" w:rsidP="00320548">
            <w:pPr>
              <w:pStyle w:val="TAC"/>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30A2786" w14:textId="77777777" w:rsidR="001D7F8E" w:rsidRPr="00371824" w:rsidRDefault="001D7F8E" w:rsidP="00320548">
            <w:pPr>
              <w:pStyle w:val="TAC"/>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379AEAEA" w14:textId="77777777" w:rsidR="001D7F8E" w:rsidRPr="00371824" w:rsidRDefault="001D7F8E" w:rsidP="00320548">
            <w:pPr>
              <w:pStyle w:val="TAC"/>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4D32E56E" w14:textId="77777777" w:rsidR="001D7F8E" w:rsidRPr="00371824" w:rsidRDefault="001D7F8E" w:rsidP="00320548">
            <w:pPr>
              <w:pStyle w:val="TAC"/>
              <w:rPr>
                <w:rFonts w:eastAsia="Malgun Gothic"/>
                <w:lang w:eastAsia="zh-CN"/>
              </w:rPr>
            </w:pPr>
            <w:r w:rsidRPr="00371824">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34989650" w14:textId="77777777" w:rsidR="001D7F8E" w:rsidRPr="00371824" w:rsidRDefault="001D7F8E" w:rsidP="00320548">
            <w:pPr>
              <w:pStyle w:val="TAC"/>
              <w:rPr>
                <w:rFonts w:eastAsia="Yu Mincho"/>
                <w:snapToGrid w:val="0"/>
              </w:rPr>
            </w:pPr>
            <w:r w:rsidRPr="00371824">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CCB3D5F" w14:textId="77777777" w:rsidR="001D7F8E" w:rsidRPr="00371824" w:rsidRDefault="001D7F8E" w:rsidP="00320548">
            <w:pPr>
              <w:pStyle w:val="TAC"/>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FE5C32" w14:textId="77777777" w:rsidR="001D7F8E" w:rsidRPr="00371824" w:rsidRDefault="001D7F8E" w:rsidP="00320548">
            <w:pPr>
              <w:pStyle w:val="TAC"/>
              <w:rPr>
                <w:rFonts w:eastAsia="Yu Mincho"/>
                <w:snapToGrid w:val="0"/>
              </w:rPr>
            </w:pPr>
            <w:r w:rsidRPr="00371824">
              <w:rPr>
                <w:rFonts w:eastAsia="Yu Mincho"/>
                <w:snapToGrid w:val="0"/>
              </w:rPr>
              <w:t>98.31</w:t>
            </w:r>
          </w:p>
        </w:tc>
      </w:tr>
    </w:tbl>
    <w:p w14:paraId="4344FC85" w14:textId="77777777" w:rsidR="001D7F8E" w:rsidRPr="00371824" w:rsidRDefault="001D7F8E" w:rsidP="001D7F8E"/>
    <w:p w14:paraId="4898464B" w14:textId="77777777" w:rsidR="001D7F8E" w:rsidRPr="00371824" w:rsidRDefault="001D7F8E" w:rsidP="001D7F8E">
      <w:pPr>
        <w:pStyle w:val="TH"/>
      </w:pPr>
      <w:r w:rsidRPr="00371824">
        <w:lastRenderedPageBreak/>
        <w:t>Table 6.5G.2.3.1.5-2: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811"/>
        <w:gridCol w:w="2693"/>
      </w:tblGrid>
      <w:tr w:rsidR="001D7F8E" w:rsidRPr="00371824" w14:paraId="3D517817" w14:textId="77777777" w:rsidTr="00320548">
        <w:trPr>
          <w:jc w:val="center"/>
        </w:trPr>
        <w:tc>
          <w:tcPr>
            <w:tcW w:w="1445" w:type="dxa"/>
            <w:tcBorders>
              <w:top w:val="single" w:sz="4" w:space="0" w:color="auto"/>
              <w:left w:val="single" w:sz="4" w:space="0" w:color="auto"/>
              <w:bottom w:val="single" w:sz="4" w:space="0" w:color="auto"/>
              <w:right w:val="single" w:sz="4" w:space="0" w:color="auto"/>
            </w:tcBorders>
          </w:tcPr>
          <w:p w14:paraId="14CD8C22" w14:textId="77777777" w:rsidR="001D7F8E" w:rsidRPr="00371824" w:rsidRDefault="001D7F8E" w:rsidP="00320548">
            <w:pPr>
              <w:pStyle w:val="TAL"/>
            </w:pPr>
          </w:p>
        </w:tc>
        <w:tc>
          <w:tcPr>
            <w:tcW w:w="1811" w:type="dxa"/>
            <w:tcBorders>
              <w:top w:val="single" w:sz="4" w:space="0" w:color="auto"/>
              <w:left w:val="single" w:sz="4" w:space="0" w:color="auto"/>
              <w:bottom w:val="single" w:sz="4" w:space="0" w:color="auto"/>
              <w:right w:val="single" w:sz="4" w:space="0" w:color="auto"/>
            </w:tcBorders>
            <w:vAlign w:val="center"/>
            <w:hideMark/>
          </w:tcPr>
          <w:p w14:paraId="2C85A282" w14:textId="77777777" w:rsidR="001D7F8E" w:rsidRPr="00371824" w:rsidRDefault="001D7F8E" w:rsidP="00320548">
            <w:pPr>
              <w:pStyle w:val="TAH"/>
            </w:pPr>
            <w:r w:rsidRPr="00371824">
              <w:t xml:space="preserve">Power class </w:t>
            </w:r>
            <w:r w:rsidRPr="00371824">
              <w:rPr>
                <w:lang w:eastAsia="zh-CN"/>
              </w:rPr>
              <w:t>1.5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B82ADF" w14:textId="77777777" w:rsidR="001D7F8E" w:rsidRPr="00371824" w:rsidRDefault="001D7F8E" w:rsidP="00320548">
            <w:pPr>
              <w:pStyle w:val="TAH"/>
            </w:pPr>
            <w:r w:rsidRPr="00371824">
              <w:t>Power class 2</w:t>
            </w:r>
          </w:p>
        </w:tc>
      </w:tr>
      <w:tr w:rsidR="001D7F8E" w:rsidRPr="00371824" w14:paraId="1B9F60FC" w14:textId="77777777" w:rsidTr="00320548">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978E457" w14:textId="77777777" w:rsidR="001D7F8E" w:rsidRPr="00371824" w:rsidRDefault="001D7F8E" w:rsidP="00320548">
            <w:pPr>
              <w:pStyle w:val="TAH"/>
            </w:pPr>
            <w:r w:rsidRPr="00371824">
              <w:t>NR ACLR</w:t>
            </w:r>
          </w:p>
        </w:tc>
        <w:tc>
          <w:tcPr>
            <w:tcW w:w="1811" w:type="dxa"/>
            <w:tcBorders>
              <w:top w:val="single" w:sz="4" w:space="0" w:color="auto"/>
              <w:left w:val="single" w:sz="4" w:space="0" w:color="auto"/>
              <w:bottom w:val="single" w:sz="4" w:space="0" w:color="auto"/>
              <w:right w:val="single" w:sz="4" w:space="0" w:color="auto"/>
            </w:tcBorders>
            <w:hideMark/>
          </w:tcPr>
          <w:p w14:paraId="2DDCE394" w14:textId="77777777" w:rsidR="001D7F8E" w:rsidRPr="00371824" w:rsidRDefault="001D7F8E" w:rsidP="00320548">
            <w:pPr>
              <w:pStyle w:val="TAC"/>
            </w:pPr>
            <w:r w:rsidRPr="00371824">
              <w:rPr>
                <w:lang w:eastAsia="zh-CN"/>
              </w:rPr>
              <w:t>31</w:t>
            </w:r>
            <w:r w:rsidRPr="00371824">
              <w:t xml:space="preserve"> - TT dB</w:t>
            </w:r>
          </w:p>
        </w:tc>
        <w:tc>
          <w:tcPr>
            <w:tcW w:w="2693" w:type="dxa"/>
            <w:tcBorders>
              <w:top w:val="single" w:sz="4" w:space="0" w:color="auto"/>
              <w:left w:val="single" w:sz="4" w:space="0" w:color="auto"/>
              <w:bottom w:val="single" w:sz="4" w:space="0" w:color="auto"/>
              <w:right w:val="single" w:sz="4" w:space="0" w:color="auto"/>
            </w:tcBorders>
            <w:hideMark/>
          </w:tcPr>
          <w:p w14:paraId="0E1375EB" w14:textId="77777777" w:rsidR="001D7F8E" w:rsidRPr="00371824" w:rsidRDefault="001D7F8E" w:rsidP="00320548">
            <w:pPr>
              <w:pStyle w:val="TAC"/>
            </w:pPr>
            <w:r w:rsidRPr="00371824">
              <w:t>31 - TT dB</w:t>
            </w:r>
          </w:p>
        </w:tc>
      </w:tr>
      <w:tr w:rsidR="001D7F8E" w:rsidRPr="00371824" w14:paraId="1E2D7171" w14:textId="77777777" w:rsidTr="00320548">
        <w:trPr>
          <w:jc w:val="center"/>
        </w:trPr>
        <w:tc>
          <w:tcPr>
            <w:tcW w:w="5949" w:type="dxa"/>
            <w:gridSpan w:val="3"/>
            <w:tcBorders>
              <w:top w:val="single" w:sz="4" w:space="0" w:color="auto"/>
              <w:left w:val="single" w:sz="4" w:space="0" w:color="auto"/>
              <w:bottom w:val="single" w:sz="4" w:space="0" w:color="auto"/>
              <w:right w:val="single" w:sz="4" w:space="0" w:color="auto"/>
            </w:tcBorders>
            <w:vAlign w:val="center"/>
            <w:hideMark/>
          </w:tcPr>
          <w:p w14:paraId="4C586841" w14:textId="77777777" w:rsidR="001D7F8E" w:rsidRPr="00371824" w:rsidRDefault="001D7F8E" w:rsidP="00320548">
            <w:pPr>
              <w:pStyle w:val="TAN"/>
            </w:pPr>
            <w:r w:rsidRPr="00371824">
              <w:t>NOTE 1:</w:t>
            </w:r>
            <w:r w:rsidRPr="00371824">
              <w:tab/>
              <w:t>TT for each frequency and channel bandwidth is specified in Table 6.5G.2.3.1.5-3.</w:t>
            </w:r>
          </w:p>
          <w:p w14:paraId="76A4751B" w14:textId="77777777" w:rsidR="001D7F8E" w:rsidRPr="00371824" w:rsidRDefault="001D7F8E" w:rsidP="00320548">
            <w:pPr>
              <w:pStyle w:val="TAN"/>
              <w:rPr>
                <w:lang w:eastAsia="zh-CN"/>
              </w:rPr>
            </w:pPr>
            <w:r w:rsidRPr="00371824">
              <w:rPr>
                <w:lang w:eastAsia="zh-CN"/>
              </w:rPr>
              <w:t>NOTE 2:</w:t>
            </w:r>
            <w:r w:rsidRPr="00371824">
              <w:t xml:space="preserve"> </w:t>
            </w:r>
            <w:r w:rsidRPr="00371824">
              <w:tab/>
              <w:t>TT for the sum of power at each of UE antenna connector.</w:t>
            </w:r>
          </w:p>
        </w:tc>
      </w:tr>
    </w:tbl>
    <w:p w14:paraId="5065AD6E" w14:textId="77777777" w:rsidR="001D7F8E" w:rsidRPr="00371824" w:rsidRDefault="001D7F8E" w:rsidP="001D7F8E"/>
    <w:p w14:paraId="67BB2355" w14:textId="77777777" w:rsidR="001D7F8E" w:rsidRPr="00371824" w:rsidRDefault="001D7F8E" w:rsidP="001D7F8E">
      <w:pPr>
        <w:pStyle w:val="TH"/>
      </w:pPr>
      <w:r w:rsidRPr="00371824">
        <w:t>Table 6.5G.2.3.1.5-3: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D7F8E" w:rsidRPr="00371824" w14:paraId="733FB7F9" w14:textId="77777777" w:rsidTr="0032054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4773EF" w14:textId="77777777" w:rsidR="001D7F8E" w:rsidRPr="00371824" w:rsidRDefault="001D7F8E" w:rsidP="00320548">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375B8E" w14:textId="77777777" w:rsidR="001D7F8E" w:rsidRPr="00371824" w:rsidRDefault="001D7F8E" w:rsidP="00320548">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C05E95" w14:textId="77777777" w:rsidR="001D7F8E" w:rsidRPr="00371824" w:rsidRDefault="001D7F8E" w:rsidP="00320548">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F947AF" w14:textId="77777777" w:rsidR="001D7F8E" w:rsidRPr="00371824" w:rsidRDefault="001D7F8E" w:rsidP="00320548">
            <w:pPr>
              <w:pStyle w:val="TAH"/>
            </w:pPr>
            <w:r w:rsidRPr="00371824">
              <w:t>4.2GHz &lt; f ≤ 6.0GHz</w:t>
            </w:r>
          </w:p>
        </w:tc>
      </w:tr>
      <w:tr w:rsidR="001D7F8E" w:rsidRPr="00371824" w14:paraId="6985733A" w14:textId="77777777" w:rsidTr="0032054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81BC85" w14:textId="77777777" w:rsidR="001D7F8E" w:rsidRPr="00371824" w:rsidRDefault="001D7F8E" w:rsidP="00320548">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2A3E45" w14:textId="77777777" w:rsidR="001D7F8E" w:rsidRPr="00371824" w:rsidRDefault="001D7F8E" w:rsidP="00320548">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9A38B99" w14:textId="77777777" w:rsidR="001D7F8E" w:rsidRPr="00371824" w:rsidRDefault="001D7F8E" w:rsidP="00320548">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2F3EB6" w14:textId="77777777" w:rsidR="001D7F8E" w:rsidRPr="00371824" w:rsidRDefault="001D7F8E" w:rsidP="00320548">
            <w:pPr>
              <w:pStyle w:val="TAC"/>
            </w:pPr>
            <w:r w:rsidRPr="00371824">
              <w:t>0.8 dB</w:t>
            </w:r>
          </w:p>
        </w:tc>
      </w:tr>
    </w:tbl>
    <w:p w14:paraId="3FA2713B" w14:textId="77777777" w:rsidR="001D7F8E" w:rsidRDefault="001D7F8E" w:rsidP="001D7F8E">
      <w:pPr>
        <w:rPr>
          <w:ins w:id="4" w:author="Huawei-Chunying Gu" w:date="2022-10-26T17:19:00Z"/>
        </w:rPr>
      </w:pPr>
    </w:p>
    <w:p w14:paraId="69F0A6D7" w14:textId="557A7AA7" w:rsidR="001D7F8E" w:rsidRPr="00371824" w:rsidRDefault="001D7F8E" w:rsidP="001D7F8E">
      <w:pPr>
        <w:pStyle w:val="5"/>
        <w:rPr>
          <w:ins w:id="5" w:author="Huawei-Chunying Gu" w:date="2022-10-26T17:19:00Z"/>
          <w:snapToGrid w:val="0"/>
        </w:rPr>
      </w:pPr>
      <w:bookmarkStart w:id="6" w:name="_Toc27478174"/>
      <w:bookmarkStart w:id="7" w:name="_Toc36226886"/>
      <w:bookmarkStart w:id="8" w:name="_Toc44324171"/>
      <w:bookmarkStart w:id="9" w:name="_Toc52990365"/>
      <w:bookmarkStart w:id="10" w:name="_Toc60823564"/>
      <w:bookmarkStart w:id="11" w:name="_Toc60825486"/>
      <w:bookmarkStart w:id="12" w:name="_Toc69306275"/>
      <w:bookmarkStart w:id="13" w:name="_Toc69309940"/>
      <w:bookmarkStart w:id="14" w:name="_Toc76020263"/>
      <w:bookmarkStart w:id="15" w:name="_Toc83720746"/>
      <w:ins w:id="16" w:author="Huawei-Chunying Gu" w:date="2022-10-26T17:20:00Z">
        <w:r>
          <w:rPr>
            <w:snapToGrid w:val="0"/>
          </w:rPr>
          <w:t>6.5G.2.3.2</w:t>
        </w:r>
      </w:ins>
      <w:ins w:id="17" w:author="Huawei-Chunying Gu" w:date="2022-10-26T17:19:00Z">
        <w:r w:rsidRPr="00371824">
          <w:rPr>
            <w:snapToGrid w:val="0"/>
          </w:rPr>
          <w:tab/>
          <w:t>UTRA ACLR</w:t>
        </w:r>
      </w:ins>
      <w:bookmarkEnd w:id="6"/>
      <w:bookmarkEnd w:id="7"/>
      <w:bookmarkEnd w:id="8"/>
      <w:bookmarkEnd w:id="9"/>
      <w:bookmarkEnd w:id="10"/>
      <w:bookmarkEnd w:id="11"/>
      <w:bookmarkEnd w:id="12"/>
      <w:bookmarkEnd w:id="13"/>
      <w:bookmarkEnd w:id="14"/>
      <w:bookmarkEnd w:id="15"/>
      <w:ins w:id="18" w:author="Huawei-Chunying Gu" w:date="2022-10-26T17:20:00Z">
        <w:r>
          <w:rPr>
            <w:snapToGrid w:val="0"/>
          </w:rPr>
          <w:t xml:space="preserve"> for Tx Diversity</w:t>
        </w:r>
      </w:ins>
    </w:p>
    <w:p w14:paraId="503D7719" w14:textId="6E78A083" w:rsidR="001D7F8E" w:rsidRPr="00371824" w:rsidRDefault="001D7F8E" w:rsidP="001D7F8E">
      <w:pPr>
        <w:pStyle w:val="H6"/>
        <w:rPr>
          <w:ins w:id="19" w:author="Huawei-Chunying Gu" w:date="2022-10-26T17:19:00Z"/>
        </w:rPr>
      </w:pPr>
      <w:ins w:id="20" w:author="Huawei-Chunying Gu" w:date="2022-10-26T17:20:00Z">
        <w:r>
          <w:t>6.5G.2.3.2</w:t>
        </w:r>
      </w:ins>
      <w:ins w:id="21" w:author="Huawei-Chunying Gu" w:date="2022-10-26T17:19:00Z">
        <w:r w:rsidRPr="00371824">
          <w:t>.1</w:t>
        </w:r>
        <w:r w:rsidRPr="00371824">
          <w:tab/>
          <w:t>Test purpose</w:t>
        </w:r>
      </w:ins>
    </w:p>
    <w:p w14:paraId="610ED09F" w14:textId="77777777" w:rsidR="001D7F8E" w:rsidRPr="00371824" w:rsidRDefault="001D7F8E" w:rsidP="001D7F8E">
      <w:pPr>
        <w:rPr>
          <w:ins w:id="22" w:author="Huawei-Chunying Gu" w:date="2022-10-26T17:19:00Z"/>
        </w:rPr>
      </w:pPr>
      <w:ins w:id="23" w:author="Huawei-Chunying Gu" w:date="2022-10-26T17:19:00Z">
        <w:r w:rsidRPr="00371824">
          <w:t>To verify that UE transmitter does not cause unacceptable interference to adjacent channels in terms of Adjacent Channel Leakage power Ratio (ACLR).</w:t>
        </w:r>
      </w:ins>
    </w:p>
    <w:p w14:paraId="10665C1A" w14:textId="78F51829" w:rsidR="001D7F8E" w:rsidRPr="00371824" w:rsidRDefault="001D7F8E" w:rsidP="001D7F8E">
      <w:pPr>
        <w:pStyle w:val="H6"/>
        <w:rPr>
          <w:ins w:id="24" w:author="Huawei-Chunying Gu" w:date="2022-10-26T17:19:00Z"/>
        </w:rPr>
      </w:pPr>
      <w:ins w:id="25" w:author="Huawei-Chunying Gu" w:date="2022-10-26T17:20:00Z">
        <w:r>
          <w:t>6.5G.2.3.2</w:t>
        </w:r>
      </w:ins>
      <w:ins w:id="26" w:author="Huawei-Chunying Gu" w:date="2022-10-26T17:19:00Z">
        <w:r w:rsidRPr="00371824">
          <w:t>.2</w:t>
        </w:r>
        <w:r w:rsidRPr="00371824">
          <w:tab/>
          <w:t>Test applicability</w:t>
        </w:r>
      </w:ins>
    </w:p>
    <w:p w14:paraId="5F59B7DE" w14:textId="03FD25A9" w:rsidR="004F42E3" w:rsidRPr="00371824" w:rsidRDefault="001D7F8E" w:rsidP="004F42E3">
      <w:pPr>
        <w:rPr>
          <w:ins w:id="27" w:author="Huawei-Chunying Gu" w:date="2022-10-26T17:19:00Z"/>
        </w:rPr>
      </w:pPr>
      <w:ins w:id="28" w:author="Huawei-Chunying Gu" w:date="2022-10-26T17:19:00Z">
        <w:r w:rsidRPr="00371824">
          <w:t xml:space="preserve">This test case applies </w:t>
        </w:r>
        <w:r w:rsidRPr="00371824">
          <w:rPr>
            <w:lang w:eastAsia="zh-CN"/>
          </w:rPr>
          <w:t xml:space="preserve">for </w:t>
        </w:r>
        <w:r w:rsidRPr="00371824">
          <w:t>network signalling values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 xml:space="preserve">100 </w:t>
        </w:r>
        <w:r w:rsidRPr="00371824">
          <w:t xml:space="preserve">to all types of NR Power Class </w:t>
        </w:r>
        <w:r w:rsidRPr="00371824">
          <w:rPr>
            <w:rFonts w:eastAsia="宋体"/>
            <w:lang w:eastAsia="zh-CN"/>
          </w:rPr>
          <w:t xml:space="preserve">3 </w:t>
        </w:r>
        <w:r w:rsidRPr="00371824">
          <w:t>UE release 15 and forward</w:t>
        </w:r>
      </w:ins>
      <w:ins w:id="29" w:author="Huawei-Chunying Gu" w:date="2022-10-26T17:21:00Z">
        <w:r w:rsidR="00504A68" w:rsidRPr="00504A68">
          <w:t xml:space="preserve"> </w:t>
        </w:r>
      </w:ins>
      <w:ins w:id="30" w:author="Huawei-Chunying Gu" w:date="2022-11-04T20:49:00Z">
        <w:r w:rsidR="00922FA0">
          <w:t xml:space="preserve">that </w:t>
        </w:r>
      </w:ins>
      <w:ins w:id="31" w:author="Huawei-Chunying Gu" w:date="2022-11-18T00:24:00Z">
        <w:r w:rsidR="003968AA" w:rsidRPr="003968AA">
          <w:rPr>
            <w:highlight w:val="green"/>
            <w:rPrChange w:id="32" w:author="Huawei-Chunying Gu" w:date="2022-11-18T00:24:00Z">
              <w:rPr>
                <w:highlight w:val="cyan"/>
              </w:rPr>
            </w:rPrChange>
          </w:rPr>
          <w:t>support Tx diversity</w:t>
        </w:r>
      </w:ins>
      <w:bookmarkStart w:id="33" w:name="_GoBack"/>
      <w:bookmarkEnd w:id="33"/>
      <w:ins w:id="34" w:author="Huawei-Chunying Gu" w:date="2022-10-26T17:19:00Z">
        <w:r w:rsidRPr="00371824">
          <w:t>.</w:t>
        </w:r>
      </w:ins>
    </w:p>
    <w:p w14:paraId="7B6DF649" w14:textId="1D06AA1C" w:rsidR="001D7F8E" w:rsidRPr="00371824" w:rsidRDefault="001D7F8E" w:rsidP="001D7F8E">
      <w:pPr>
        <w:pStyle w:val="H6"/>
        <w:rPr>
          <w:ins w:id="35" w:author="Huawei-Chunying Gu" w:date="2022-10-26T17:19:00Z"/>
        </w:rPr>
      </w:pPr>
      <w:ins w:id="36" w:author="Huawei-Chunying Gu" w:date="2022-10-26T17:20:00Z">
        <w:r>
          <w:t>6.5G.2.3.2</w:t>
        </w:r>
      </w:ins>
      <w:ins w:id="37" w:author="Huawei-Chunying Gu" w:date="2022-10-26T17:19:00Z">
        <w:r w:rsidRPr="00371824">
          <w:t>.3</w:t>
        </w:r>
        <w:r w:rsidRPr="00371824">
          <w:tab/>
          <w:t>Minimum conformance requirements</w:t>
        </w:r>
      </w:ins>
    </w:p>
    <w:p w14:paraId="044B5B62" w14:textId="77777777" w:rsidR="004E7FD8" w:rsidRPr="001C0CC4" w:rsidRDefault="004E7FD8" w:rsidP="004E7FD8">
      <w:pPr>
        <w:rPr>
          <w:ins w:id="38" w:author="Huawei-Chunying Gu" w:date="2022-10-26T17:27:00Z"/>
        </w:rPr>
      </w:pPr>
      <w:ins w:id="39" w:author="Huawei-Chunying Gu" w:date="2022-10-26T17:27:00Z">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14:paraId="59FD718D" w14:textId="77777777" w:rsidR="004E7FD8" w:rsidRDefault="004E7FD8" w:rsidP="004E7FD8">
      <w:pPr>
        <w:rPr>
          <w:ins w:id="40" w:author="Huawei-Chunying Gu" w:date="2022-10-26T17:27:00Z"/>
        </w:rPr>
      </w:pPr>
      <w:ins w:id="41" w:author="Huawei-Chunying Gu" w:date="2022-10-26T17:27:00Z">
        <w:r>
          <w:rPr>
            <w:rFonts w:eastAsia="MS Mincho"/>
          </w:rPr>
          <w:t>I</w:t>
        </w:r>
        <w:r w:rsidRPr="00D00B29">
          <w:rPr>
            <w:rFonts w:eastAsia="MS Mincho"/>
          </w:rPr>
          <w:t xml:space="preserve">f UE indicates IE </w:t>
        </w:r>
        <w:r>
          <w:rPr>
            <w:rFonts w:eastAsia="MS Mincho"/>
            <w:i/>
          </w:rPr>
          <w:t>txDiversity-r16</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14:paraId="6CB863F5" w14:textId="1F9BFFE0" w:rsidR="001D7F8E" w:rsidRPr="00371824" w:rsidRDefault="004E7FD8" w:rsidP="004E7FD8">
      <w:pPr>
        <w:rPr>
          <w:ins w:id="42" w:author="Huawei-Chunying Gu" w:date="2022-10-26T17:19:00Z"/>
        </w:rPr>
      </w:pPr>
      <w:ins w:id="43" w:author="Huawei-Chunying Gu" w:date="2022-10-26T17:27:00Z">
        <w:r>
          <w:t>The requirements</w:t>
        </w:r>
        <w:r w:rsidRPr="00A1115A">
          <w:t xml:space="preserve"> specified in clause 6.</w:t>
        </w:r>
        <w:r>
          <w:t>5</w:t>
        </w:r>
        <w:r w:rsidRPr="00A1115A">
          <w:t>.</w:t>
        </w:r>
        <w:r>
          <w:t>2</w:t>
        </w:r>
        <w:r w:rsidRPr="00A1115A">
          <w:t xml:space="preserve"> appl</w:t>
        </w:r>
        <w:r>
          <w:t>y.</w:t>
        </w:r>
      </w:ins>
    </w:p>
    <w:p w14:paraId="78DFAB35" w14:textId="180AFD58" w:rsidR="001D7F8E" w:rsidRPr="00371824" w:rsidRDefault="001D7F8E" w:rsidP="001D7F8E">
      <w:pPr>
        <w:rPr>
          <w:ins w:id="44" w:author="Huawei-Chunying Gu" w:date="2022-10-26T17:19:00Z"/>
        </w:rPr>
      </w:pPr>
      <w:ins w:id="45" w:author="Huawei-Chunying Gu" w:date="2022-10-26T17:19:00Z">
        <w:r w:rsidRPr="00371824">
          <w:t xml:space="preserve">The normative reference for this requirement is TS 38.101-1 [2] clause </w:t>
        </w:r>
      </w:ins>
      <w:ins w:id="46" w:author="Huawei-Chunying Gu" w:date="2022-10-26T17:20:00Z">
        <w:r>
          <w:t>6.5G.2</w:t>
        </w:r>
      </w:ins>
      <w:ins w:id="47" w:author="Huawei-Chunying Gu" w:date="2022-10-26T17:19:00Z">
        <w:r w:rsidRPr="00371824">
          <w:t>.</w:t>
        </w:r>
      </w:ins>
    </w:p>
    <w:p w14:paraId="37B7FE2D" w14:textId="07344BDA" w:rsidR="001D7F8E" w:rsidRPr="00371824" w:rsidRDefault="001D7F8E" w:rsidP="001D7F8E">
      <w:pPr>
        <w:pStyle w:val="H6"/>
        <w:rPr>
          <w:ins w:id="48" w:author="Huawei-Chunying Gu" w:date="2022-10-26T17:19:00Z"/>
        </w:rPr>
      </w:pPr>
      <w:ins w:id="49" w:author="Huawei-Chunying Gu" w:date="2022-10-26T17:20:00Z">
        <w:r>
          <w:t>6.5G.2.3.2</w:t>
        </w:r>
      </w:ins>
      <w:ins w:id="50" w:author="Huawei-Chunying Gu" w:date="2022-10-26T17:19:00Z">
        <w:r w:rsidRPr="00371824">
          <w:t>.4</w:t>
        </w:r>
        <w:r w:rsidRPr="00371824">
          <w:tab/>
          <w:t>Test description</w:t>
        </w:r>
      </w:ins>
    </w:p>
    <w:p w14:paraId="658C981D" w14:textId="59262640" w:rsidR="0004556B" w:rsidRPr="00371824" w:rsidRDefault="0004556B" w:rsidP="0004556B">
      <w:pPr>
        <w:rPr>
          <w:ins w:id="51" w:author="Huawei-Chunying Gu" w:date="2022-10-26T17:28:00Z"/>
          <w:lang w:eastAsia="zh-CN"/>
        </w:rPr>
      </w:pPr>
      <w:ins w:id="52" w:author="Huawei-Chunying Gu" w:date="2022-10-26T17:28:00Z">
        <w:r w:rsidRPr="00371824">
          <w:rPr>
            <w:lang w:eastAsia="zh-CN"/>
          </w:rPr>
          <w:t>Same test description as specified in clause 6.5</w:t>
        </w:r>
        <w:r>
          <w:rPr>
            <w:lang w:eastAsia="zh-CN"/>
          </w:rPr>
          <w:t>.2.4.2.4</w:t>
        </w:r>
        <w:r w:rsidRPr="00371824">
          <w:rPr>
            <w:lang w:eastAsia="zh-CN"/>
          </w:rPr>
          <w:t xml:space="preserve"> with following exceptions:</w:t>
        </w:r>
      </w:ins>
    </w:p>
    <w:p w14:paraId="5DB47EC1" w14:textId="212C811B" w:rsidR="0004556B" w:rsidRPr="00371824" w:rsidRDefault="0004556B" w:rsidP="0004556B">
      <w:pPr>
        <w:rPr>
          <w:ins w:id="53" w:author="Huawei-Chunying Gu" w:date="2022-10-26T17:28:00Z"/>
        </w:rPr>
      </w:pPr>
      <w:ins w:id="54" w:author="Huawei-Chunying Gu" w:date="2022-10-26T17:28:00Z">
        <w:r w:rsidRPr="00371824">
          <w:t xml:space="preserve">Step </w:t>
        </w:r>
        <w:r w:rsidRPr="00371824">
          <w:rPr>
            <w:rFonts w:eastAsia="宋体"/>
          </w:rPr>
          <w:t>3</w:t>
        </w:r>
      </w:ins>
      <w:ins w:id="55" w:author="Huawei-Chunying Gu" w:date="2022-10-26T17:29:00Z">
        <w:r>
          <w:rPr>
            <w:rFonts w:eastAsia="宋体"/>
          </w:rPr>
          <w:t>, 4 and 5</w:t>
        </w:r>
      </w:ins>
      <w:ins w:id="56" w:author="Huawei-Chunying Gu" w:date="2022-10-26T17:28:00Z">
        <w:r w:rsidRPr="00371824">
          <w:t xml:space="preserve"> of Test procedure as in 6.</w:t>
        </w:r>
        <w:r w:rsidRPr="00371824">
          <w:rPr>
            <w:lang w:eastAsia="zh-CN"/>
          </w:rPr>
          <w:t>5</w:t>
        </w:r>
        <w:r w:rsidRPr="00371824">
          <w:t>.1.4.2 is replaced by:</w:t>
        </w:r>
      </w:ins>
    </w:p>
    <w:p w14:paraId="05DE4505" w14:textId="4DF427EE" w:rsidR="0004556B" w:rsidRPr="00371824" w:rsidRDefault="0004556B" w:rsidP="0004556B">
      <w:pPr>
        <w:pStyle w:val="B10"/>
        <w:rPr>
          <w:ins w:id="57" w:author="Huawei-Chunying Gu" w:date="2022-10-26T17:29:00Z"/>
        </w:rPr>
      </w:pPr>
      <w:ins w:id="58" w:author="Huawei-Chunying Gu" w:date="2022-10-26T17:29:00Z">
        <w:r w:rsidRPr="00371824">
          <w:t>3.</w:t>
        </w:r>
        <w:r w:rsidRPr="00371824">
          <w:tab/>
          <w:t xml:space="preserve">Measure the mean power of the UE </w:t>
        </w:r>
      </w:ins>
      <w:ins w:id="59" w:author="Huawei-Chunying Gu" w:date="2022-10-26T17:30:00Z">
        <w:r w:rsidRPr="00371824">
          <w:rPr>
            <w:lang w:eastAsia="zh-CN"/>
          </w:rPr>
          <w:t>as the sum of the power from all UE transmit antenna connectors</w:t>
        </w:r>
        <w:r w:rsidRPr="00371824">
          <w:t xml:space="preserve"> </w:t>
        </w:r>
      </w:ins>
      <w:ins w:id="60" w:author="Huawei-Chunying Gu" w:date="2022-10-26T17:29:00Z">
        <w:r w:rsidRPr="00371824">
          <w:t>in the channel bandwidth of the radio access mode according to the test configuration, which shall meet the requirements described in 6.2.</w:t>
        </w:r>
        <w:r w:rsidRPr="00371824">
          <w:rPr>
            <w:lang w:eastAsia="zh-CN"/>
          </w:rPr>
          <w:t>3</w:t>
        </w:r>
        <w:r w:rsidRPr="00371824">
          <w:t>.5 as appropriate. The period of the measurement shall be at least the continuous duration of one active sub-frame (1ms) and in the uplink symbols. For TDD slots with transient periods are not under test.</w:t>
        </w:r>
      </w:ins>
    </w:p>
    <w:p w14:paraId="3B0A8EA2" w14:textId="789407D0" w:rsidR="0004556B" w:rsidRPr="00371824" w:rsidRDefault="0004556B" w:rsidP="0004556B">
      <w:pPr>
        <w:pStyle w:val="B10"/>
        <w:rPr>
          <w:ins w:id="61" w:author="Huawei-Chunying Gu" w:date="2022-10-26T17:29:00Z"/>
        </w:rPr>
      </w:pPr>
      <w:ins w:id="62" w:author="Huawei-Chunying Gu" w:date="2022-10-26T17:29:00Z">
        <w:r w:rsidRPr="00371824">
          <w:t>4.</w:t>
        </w:r>
        <w:r w:rsidRPr="00371824">
          <w:tab/>
          <w:t xml:space="preserve">Measure the rectangular filtered mean power </w:t>
        </w:r>
      </w:ins>
      <w:ins w:id="63" w:author="Huawei-Chunying Gu" w:date="2022-10-26T17:30:00Z">
        <w:r w:rsidRPr="00371824">
          <w:rPr>
            <w:lang w:eastAsia="zh-CN"/>
          </w:rPr>
          <w:t>as the sum of the power from all UE transmit antenna connectors</w:t>
        </w:r>
        <w:r w:rsidRPr="00371824">
          <w:t xml:space="preserve"> </w:t>
        </w:r>
      </w:ins>
      <w:ins w:id="64" w:author="Huawei-Chunying Gu" w:date="2022-10-26T17:29:00Z">
        <w:r w:rsidRPr="00371824">
          <w:t>for the assigned NR channel.</w:t>
        </w:r>
      </w:ins>
    </w:p>
    <w:p w14:paraId="1F0EB113" w14:textId="33A69570" w:rsidR="0004556B" w:rsidRPr="00371824" w:rsidRDefault="0004556B" w:rsidP="0004556B">
      <w:pPr>
        <w:pStyle w:val="B10"/>
        <w:rPr>
          <w:ins w:id="65" w:author="Huawei-Chunying Gu" w:date="2022-10-26T17:29:00Z"/>
        </w:rPr>
      </w:pPr>
      <w:ins w:id="66" w:author="Huawei-Chunying Gu" w:date="2022-10-26T17:29:00Z">
        <w:r w:rsidRPr="00371824">
          <w:t>5.</w:t>
        </w:r>
        <w:r w:rsidRPr="00371824">
          <w:tab/>
          <w:t xml:space="preserve">Measure the RRC filtered mean power </w:t>
        </w:r>
      </w:ins>
      <w:ins w:id="67" w:author="Huawei-Chunying Gu" w:date="2022-10-26T17:30:00Z">
        <w:r w:rsidRPr="00371824">
          <w:rPr>
            <w:lang w:eastAsia="zh-CN"/>
          </w:rPr>
          <w:t>as the sum of the power from all UE transmit antenna connectors</w:t>
        </w:r>
        <w:r w:rsidRPr="00371824">
          <w:t xml:space="preserve"> </w:t>
        </w:r>
      </w:ins>
      <w:ins w:id="68" w:author="Huawei-Chunying Gu" w:date="2022-10-26T17:29:00Z">
        <w:r w:rsidRPr="00371824">
          <w:t>of the first and the second UTRA adjacent channel on both lower and upper side of the NR channel, respectively.</w:t>
        </w:r>
      </w:ins>
    </w:p>
    <w:p w14:paraId="2505BD9D" w14:textId="5673A829" w:rsidR="001D7F8E" w:rsidRPr="00371824" w:rsidRDefault="001D7F8E" w:rsidP="001D7F8E">
      <w:pPr>
        <w:pStyle w:val="H6"/>
        <w:rPr>
          <w:ins w:id="69" w:author="Huawei-Chunying Gu" w:date="2022-10-26T17:19:00Z"/>
        </w:rPr>
      </w:pPr>
      <w:ins w:id="70" w:author="Huawei-Chunying Gu" w:date="2022-10-26T17:20:00Z">
        <w:r>
          <w:t>6.5G.2.3.2</w:t>
        </w:r>
      </w:ins>
      <w:ins w:id="71" w:author="Huawei-Chunying Gu" w:date="2022-10-26T17:19:00Z">
        <w:r w:rsidRPr="00371824">
          <w:t>.5</w:t>
        </w:r>
        <w:r w:rsidRPr="00371824">
          <w:tab/>
          <w:t>Test requirement</w:t>
        </w:r>
      </w:ins>
    </w:p>
    <w:p w14:paraId="6847E90E" w14:textId="6ADCECBD" w:rsidR="001D7F8E" w:rsidRPr="00371824" w:rsidRDefault="001D7F8E" w:rsidP="001D7F8E">
      <w:pPr>
        <w:rPr>
          <w:ins w:id="72" w:author="Huawei-Chunying Gu" w:date="2022-10-26T17:19:00Z"/>
        </w:rPr>
      </w:pPr>
      <w:ins w:id="73" w:author="Huawei-Chunying Gu" w:date="2022-10-26T17:19:00Z">
        <w:r w:rsidRPr="00371824">
          <w:t xml:space="preserve">The measured UE mean power in the channel bandwidth, derived in step 3, shall fulfil requirements described in </w:t>
        </w:r>
      </w:ins>
      <w:ins w:id="74" w:author="Huawei-Chunying Gu" w:date="2022-10-26T17:30:00Z">
        <w:r w:rsidR="00BA2F66">
          <w:t xml:space="preserve">clause </w:t>
        </w:r>
      </w:ins>
      <w:ins w:id="75" w:author="Huawei-Chunying Gu" w:date="2022-10-26T17:19:00Z">
        <w:r w:rsidRPr="00371824">
          <w:t>6.2</w:t>
        </w:r>
      </w:ins>
      <w:ins w:id="76" w:author="Huawei-Chunying Gu" w:date="2022-10-26T17:30:00Z">
        <w:r w:rsidR="00502FD4">
          <w:t>G</w:t>
        </w:r>
      </w:ins>
      <w:ins w:id="77" w:author="Huawei-Chunying Gu" w:date="2022-10-26T17:19:00Z">
        <w:r w:rsidRPr="00371824">
          <w:t>.</w:t>
        </w:r>
        <w:r w:rsidRPr="00371824">
          <w:rPr>
            <w:lang w:eastAsia="zh-CN"/>
          </w:rPr>
          <w:t>3</w:t>
        </w:r>
        <w:r w:rsidRPr="00371824">
          <w:t xml:space="preserve">.5 as appropriate, and </w:t>
        </w:r>
        <w:r w:rsidRPr="00371824">
          <w:rPr>
            <w:rFonts w:cs="v5.0.0"/>
          </w:rPr>
          <w:t>if the measured adjacent channel power is greater than –50 dBm then</w:t>
        </w:r>
        <w:r w:rsidRPr="00371824">
          <w:t xml:space="preserve"> the measured UTRA ACLR, derived in step 6, shall be higher than the limits in table </w:t>
        </w:r>
      </w:ins>
      <w:ins w:id="78" w:author="Huawei-Chunying Gu" w:date="2022-10-26T17:20:00Z">
        <w:r>
          <w:t>6.5G.2.3.2</w:t>
        </w:r>
      </w:ins>
      <w:ins w:id="79" w:author="Huawei-Chunying Gu" w:date="2022-10-26T17:19:00Z">
        <w:r w:rsidRPr="00371824">
          <w:t>.5-</w:t>
        </w:r>
      </w:ins>
      <w:ins w:id="80" w:author="Huawei-Chunying Gu" w:date="2022-10-26T17:31:00Z">
        <w:r w:rsidR="00BA2F66">
          <w:t>1</w:t>
        </w:r>
      </w:ins>
      <w:ins w:id="81" w:author="Huawei-Chunying Gu" w:date="2022-10-26T17:19:00Z">
        <w:r w:rsidRPr="00371824">
          <w:t>.</w:t>
        </w:r>
      </w:ins>
    </w:p>
    <w:p w14:paraId="265B342A" w14:textId="2FD1D442" w:rsidR="001D7F8E" w:rsidRPr="00371824" w:rsidRDefault="001D7F8E" w:rsidP="001D7F8E">
      <w:pPr>
        <w:pStyle w:val="TH"/>
        <w:rPr>
          <w:ins w:id="82" w:author="Huawei-Chunying Gu" w:date="2022-10-26T17:19:00Z"/>
        </w:rPr>
      </w:pPr>
      <w:ins w:id="83" w:author="Huawei-Chunying Gu" w:date="2022-10-26T17:19:00Z">
        <w:r w:rsidRPr="00371824">
          <w:lastRenderedPageBreak/>
          <w:t xml:space="preserve">Table </w:t>
        </w:r>
      </w:ins>
      <w:ins w:id="84" w:author="Huawei-Chunying Gu" w:date="2022-10-26T17:20:00Z">
        <w:r>
          <w:t>6.5G.2.3.2</w:t>
        </w:r>
      </w:ins>
      <w:ins w:id="85" w:author="Huawei-Chunying Gu" w:date="2022-10-26T17:19:00Z">
        <w:r w:rsidRPr="00371824">
          <w:t>.5-</w:t>
        </w:r>
      </w:ins>
      <w:ins w:id="86" w:author="Huawei-Chunying Gu" w:date="2022-10-26T17:31:00Z">
        <w:r w:rsidR="00BA2F66">
          <w:t>1</w:t>
        </w:r>
      </w:ins>
      <w:ins w:id="87" w:author="Huawei-Chunying Gu" w:date="2022-10-26T17:19:00Z">
        <w:r w:rsidRPr="00371824">
          <w:t>: UTRA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D7F8E" w:rsidRPr="00371824" w14:paraId="4B4E0F40" w14:textId="77777777" w:rsidTr="00320548">
        <w:trPr>
          <w:jc w:val="center"/>
          <w:ins w:id="88" w:author="Huawei-Chunying Gu" w:date="2022-10-26T17:19:00Z"/>
        </w:trPr>
        <w:tc>
          <w:tcPr>
            <w:tcW w:w="0" w:type="auto"/>
            <w:tcBorders>
              <w:top w:val="single" w:sz="4" w:space="0" w:color="auto"/>
              <w:left w:val="single" w:sz="4" w:space="0" w:color="auto"/>
              <w:bottom w:val="single" w:sz="4" w:space="0" w:color="auto"/>
              <w:right w:val="single" w:sz="4" w:space="0" w:color="auto"/>
            </w:tcBorders>
            <w:vAlign w:val="center"/>
          </w:tcPr>
          <w:p w14:paraId="13ED031B" w14:textId="77777777" w:rsidR="001D7F8E" w:rsidRPr="00371824" w:rsidRDefault="001D7F8E" w:rsidP="00320548">
            <w:pPr>
              <w:pStyle w:val="TAH"/>
              <w:rPr>
                <w:ins w:id="89" w:author="Huawei-Chunying Gu" w:date="2022-10-26T17:1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CE01B" w14:textId="77777777" w:rsidR="001D7F8E" w:rsidRPr="00371824" w:rsidRDefault="001D7F8E" w:rsidP="00320548">
            <w:pPr>
              <w:pStyle w:val="TAH"/>
              <w:rPr>
                <w:ins w:id="90" w:author="Huawei-Chunying Gu" w:date="2022-10-26T17:19:00Z"/>
              </w:rPr>
            </w:pPr>
            <w:ins w:id="91" w:author="Huawei-Chunying Gu" w:date="2022-10-26T17:19:00Z">
              <w:r w:rsidRPr="00371824">
                <w:t>Power class 3</w:t>
              </w:r>
            </w:ins>
          </w:p>
        </w:tc>
      </w:tr>
      <w:tr w:rsidR="001D7F8E" w:rsidRPr="00371824" w14:paraId="4A84D4A2" w14:textId="77777777" w:rsidTr="00320548">
        <w:trPr>
          <w:jc w:val="center"/>
          <w:ins w:id="92" w:author="Huawei-Chunying Gu" w:date="2022-10-26T17:19:00Z"/>
        </w:trPr>
        <w:tc>
          <w:tcPr>
            <w:tcW w:w="0" w:type="auto"/>
            <w:tcBorders>
              <w:top w:val="single" w:sz="4" w:space="0" w:color="auto"/>
              <w:left w:val="single" w:sz="4" w:space="0" w:color="auto"/>
              <w:bottom w:val="single" w:sz="4" w:space="0" w:color="auto"/>
              <w:right w:val="single" w:sz="4" w:space="0" w:color="auto"/>
            </w:tcBorders>
            <w:vAlign w:val="center"/>
            <w:hideMark/>
          </w:tcPr>
          <w:p w14:paraId="0CABE0DF" w14:textId="77777777" w:rsidR="001D7F8E" w:rsidRPr="00371824" w:rsidRDefault="001D7F8E" w:rsidP="00320548">
            <w:pPr>
              <w:pStyle w:val="TAH"/>
              <w:rPr>
                <w:ins w:id="93" w:author="Huawei-Chunying Gu" w:date="2022-10-26T17:19:00Z"/>
              </w:rPr>
            </w:pPr>
            <w:ins w:id="94" w:author="Huawei-Chunying Gu" w:date="2022-10-26T17:19:00Z">
              <w:r w:rsidRPr="00371824">
                <w:t>UTRA</w:t>
              </w:r>
              <w:r w:rsidRPr="00371824">
                <w:rPr>
                  <w:vertAlign w:val="subscript"/>
                </w:rPr>
                <w:t>ACLR1</w:t>
              </w:r>
            </w:ins>
          </w:p>
        </w:tc>
        <w:tc>
          <w:tcPr>
            <w:tcW w:w="0" w:type="auto"/>
            <w:tcBorders>
              <w:top w:val="single" w:sz="4" w:space="0" w:color="auto"/>
              <w:left w:val="single" w:sz="4" w:space="0" w:color="auto"/>
              <w:bottom w:val="single" w:sz="4" w:space="0" w:color="auto"/>
              <w:right w:val="single" w:sz="4" w:space="0" w:color="auto"/>
            </w:tcBorders>
            <w:hideMark/>
          </w:tcPr>
          <w:p w14:paraId="38DE7D97" w14:textId="77777777" w:rsidR="001D7F8E" w:rsidRPr="00371824" w:rsidRDefault="001D7F8E" w:rsidP="00320548">
            <w:pPr>
              <w:pStyle w:val="TAC"/>
              <w:rPr>
                <w:ins w:id="95" w:author="Huawei-Chunying Gu" w:date="2022-10-26T17:19:00Z"/>
              </w:rPr>
            </w:pPr>
            <w:ins w:id="96" w:author="Huawei-Chunying Gu" w:date="2022-10-26T17:19:00Z">
              <w:r w:rsidRPr="00371824">
                <w:t>33 dB -TT</w:t>
              </w:r>
            </w:ins>
          </w:p>
        </w:tc>
      </w:tr>
      <w:tr w:rsidR="001D7F8E" w:rsidRPr="00371824" w14:paraId="0973C553" w14:textId="77777777" w:rsidTr="00320548">
        <w:trPr>
          <w:jc w:val="center"/>
          <w:ins w:id="97" w:author="Huawei-Chunying Gu" w:date="2022-10-26T17:19:00Z"/>
        </w:trPr>
        <w:tc>
          <w:tcPr>
            <w:tcW w:w="0" w:type="auto"/>
            <w:tcBorders>
              <w:top w:val="single" w:sz="4" w:space="0" w:color="auto"/>
              <w:left w:val="single" w:sz="4" w:space="0" w:color="auto"/>
              <w:bottom w:val="single" w:sz="4" w:space="0" w:color="auto"/>
              <w:right w:val="single" w:sz="4" w:space="0" w:color="auto"/>
            </w:tcBorders>
            <w:vAlign w:val="center"/>
            <w:hideMark/>
          </w:tcPr>
          <w:p w14:paraId="64DE2F54" w14:textId="77777777" w:rsidR="001D7F8E" w:rsidRPr="00371824" w:rsidRDefault="001D7F8E" w:rsidP="00320548">
            <w:pPr>
              <w:pStyle w:val="TAH"/>
              <w:rPr>
                <w:ins w:id="98" w:author="Huawei-Chunying Gu" w:date="2022-10-26T17:19:00Z"/>
              </w:rPr>
            </w:pPr>
            <w:ins w:id="99" w:author="Huawei-Chunying Gu" w:date="2022-10-26T17:19:00Z">
              <w:r w:rsidRPr="00371824">
                <w:t>UTRA</w:t>
              </w:r>
              <w:r w:rsidRPr="00371824">
                <w:rPr>
                  <w:vertAlign w:val="subscript"/>
                </w:rPr>
                <w:t>ACLR2</w:t>
              </w:r>
            </w:ins>
          </w:p>
        </w:tc>
        <w:tc>
          <w:tcPr>
            <w:tcW w:w="0" w:type="auto"/>
            <w:tcBorders>
              <w:top w:val="single" w:sz="4" w:space="0" w:color="auto"/>
              <w:left w:val="single" w:sz="4" w:space="0" w:color="auto"/>
              <w:bottom w:val="single" w:sz="4" w:space="0" w:color="auto"/>
              <w:right w:val="single" w:sz="4" w:space="0" w:color="auto"/>
            </w:tcBorders>
            <w:hideMark/>
          </w:tcPr>
          <w:p w14:paraId="3ACA999C" w14:textId="77777777" w:rsidR="001D7F8E" w:rsidRPr="00371824" w:rsidRDefault="001D7F8E" w:rsidP="00320548">
            <w:pPr>
              <w:pStyle w:val="TAC"/>
              <w:rPr>
                <w:ins w:id="100" w:author="Huawei-Chunying Gu" w:date="2022-10-26T17:19:00Z"/>
              </w:rPr>
            </w:pPr>
            <w:ins w:id="101" w:author="Huawei-Chunying Gu" w:date="2022-10-26T17:19:00Z">
              <w:r w:rsidRPr="00371824">
                <w:t>36 dB - TT</w:t>
              </w:r>
            </w:ins>
          </w:p>
        </w:tc>
      </w:tr>
      <w:tr w:rsidR="001D7F8E" w:rsidRPr="00371824" w14:paraId="0E4AF09A" w14:textId="77777777" w:rsidTr="00320548">
        <w:trPr>
          <w:jc w:val="center"/>
          <w:ins w:id="102" w:author="Huawei-Chunying Gu" w:date="2022-10-26T17: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65B7DA" w14:textId="77777777" w:rsidR="001D7F8E" w:rsidRPr="00371824" w:rsidRDefault="001D7F8E" w:rsidP="00320548">
            <w:pPr>
              <w:pStyle w:val="TAN"/>
              <w:rPr>
                <w:ins w:id="103" w:author="Huawei-Chunying Gu" w:date="2022-10-26T17:19:00Z"/>
              </w:rPr>
            </w:pPr>
            <w:ins w:id="104" w:author="Huawei-Chunying Gu" w:date="2022-10-26T17:19:00Z">
              <w:r w:rsidRPr="00371824">
                <w:t>NOTE 1:</w:t>
              </w:r>
              <w:r w:rsidRPr="00371824">
                <w:tab/>
                <w:t>TT = 0.8 dB</w:t>
              </w:r>
            </w:ins>
          </w:p>
        </w:tc>
      </w:tr>
    </w:tbl>
    <w:p w14:paraId="48058BA0" w14:textId="77777777" w:rsidR="001D7F8E" w:rsidRPr="00371824" w:rsidRDefault="001D7F8E" w:rsidP="001D7F8E"/>
    <w:p w14:paraId="7183F228" w14:textId="77777777" w:rsidR="001D7F8E" w:rsidRPr="00581CFE" w:rsidRDefault="001D7F8E" w:rsidP="00581CFE"/>
    <w:p w14:paraId="589F149D" w14:textId="7A6A98D9" w:rsidR="004226F9" w:rsidRPr="00111F83" w:rsidRDefault="004226F9" w:rsidP="00FF7E31">
      <w:pPr>
        <w:pStyle w:val="30"/>
        <w:rPr>
          <w:noProof/>
          <w:color w:val="FF0000"/>
        </w:rPr>
      </w:pPr>
      <w:bookmarkStart w:id="105" w:name="OLE_LINK33"/>
      <w:bookmarkStart w:id="106"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05"/>
      <w:bookmarkEnd w:id="106"/>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8C870" w14:textId="77777777" w:rsidR="00DD3ABF" w:rsidRDefault="00DD3ABF">
      <w:r>
        <w:separator/>
      </w:r>
    </w:p>
  </w:endnote>
  <w:endnote w:type="continuationSeparator" w:id="0">
    <w:p w14:paraId="4D0F9FEA" w14:textId="77777777" w:rsidR="00DD3ABF" w:rsidRDefault="00DD3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1706D" w14:textId="77777777" w:rsidR="00DD3ABF" w:rsidRDefault="00DD3ABF">
      <w:r>
        <w:separator/>
      </w:r>
    </w:p>
  </w:footnote>
  <w:footnote w:type="continuationSeparator" w:id="0">
    <w:p w14:paraId="2AD70F39" w14:textId="77777777" w:rsidR="00DD3ABF" w:rsidRDefault="00DD3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E1CDF" w:rsidRDefault="009E1C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E1CDF" w:rsidRDefault="009E1CD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E1CDF" w:rsidRDefault="009E1CD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E1CDF" w:rsidRDefault="009E1CD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179C"/>
    <w:rsid w:val="00022E4A"/>
    <w:rsid w:val="0004556B"/>
    <w:rsid w:val="00053879"/>
    <w:rsid w:val="000615DB"/>
    <w:rsid w:val="000A6394"/>
    <w:rsid w:val="000A6BF3"/>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225E3"/>
    <w:rsid w:val="00132AE9"/>
    <w:rsid w:val="00137440"/>
    <w:rsid w:val="00143427"/>
    <w:rsid w:val="00145D43"/>
    <w:rsid w:val="0015534B"/>
    <w:rsid w:val="00157359"/>
    <w:rsid w:val="00164CB0"/>
    <w:rsid w:val="0016527B"/>
    <w:rsid w:val="001735D9"/>
    <w:rsid w:val="00184B94"/>
    <w:rsid w:val="00192C46"/>
    <w:rsid w:val="00196AFA"/>
    <w:rsid w:val="001A08B3"/>
    <w:rsid w:val="001A7B60"/>
    <w:rsid w:val="001B2B08"/>
    <w:rsid w:val="001B52F0"/>
    <w:rsid w:val="001B7A65"/>
    <w:rsid w:val="001B7BF8"/>
    <w:rsid w:val="001C06F1"/>
    <w:rsid w:val="001C104C"/>
    <w:rsid w:val="001D70C2"/>
    <w:rsid w:val="001D7F8E"/>
    <w:rsid w:val="001E41F3"/>
    <w:rsid w:val="0020631C"/>
    <w:rsid w:val="00210D73"/>
    <w:rsid w:val="00211D27"/>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C0B5E"/>
    <w:rsid w:val="002D0755"/>
    <w:rsid w:val="002D5E99"/>
    <w:rsid w:val="002E33BE"/>
    <w:rsid w:val="002E472E"/>
    <w:rsid w:val="002E4E9D"/>
    <w:rsid w:val="002F1592"/>
    <w:rsid w:val="002F1D88"/>
    <w:rsid w:val="00305409"/>
    <w:rsid w:val="00305575"/>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68AA"/>
    <w:rsid w:val="0039707D"/>
    <w:rsid w:val="003A1CDA"/>
    <w:rsid w:val="003A3419"/>
    <w:rsid w:val="003A77AB"/>
    <w:rsid w:val="003B1DC6"/>
    <w:rsid w:val="003C0C1C"/>
    <w:rsid w:val="003C2DC1"/>
    <w:rsid w:val="003C469C"/>
    <w:rsid w:val="003D2D89"/>
    <w:rsid w:val="003D3AB0"/>
    <w:rsid w:val="003E1A36"/>
    <w:rsid w:val="003E6B28"/>
    <w:rsid w:val="003F2421"/>
    <w:rsid w:val="003F2E90"/>
    <w:rsid w:val="00403A78"/>
    <w:rsid w:val="00410371"/>
    <w:rsid w:val="00414694"/>
    <w:rsid w:val="00417CEE"/>
    <w:rsid w:val="004226F9"/>
    <w:rsid w:val="004242F1"/>
    <w:rsid w:val="00430310"/>
    <w:rsid w:val="00436816"/>
    <w:rsid w:val="00440BC6"/>
    <w:rsid w:val="00441A74"/>
    <w:rsid w:val="00444A04"/>
    <w:rsid w:val="004468A0"/>
    <w:rsid w:val="00457B5D"/>
    <w:rsid w:val="004665F1"/>
    <w:rsid w:val="00484AC4"/>
    <w:rsid w:val="004879BE"/>
    <w:rsid w:val="00492120"/>
    <w:rsid w:val="004A2BE2"/>
    <w:rsid w:val="004B75B7"/>
    <w:rsid w:val="004C0B6D"/>
    <w:rsid w:val="004C1040"/>
    <w:rsid w:val="004C4DCB"/>
    <w:rsid w:val="004C6111"/>
    <w:rsid w:val="004E7FA3"/>
    <w:rsid w:val="004E7FD8"/>
    <w:rsid w:val="004F0888"/>
    <w:rsid w:val="004F42E3"/>
    <w:rsid w:val="004F490D"/>
    <w:rsid w:val="00502FD4"/>
    <w:rsid w:val="00504A68"/>
    <w:rsid w:val="0051580D"/>
    <w:rsid w:val="00517AED"/>
    <w:rsid w:val="00517D20"/>
    <w:rsid w:val="00522E5A"/>
    <w:rsid w:val="005239B6"/>
    <w:rsid w:val="00525866"/>
    <w:rsid w:val="0053284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83B09"/>
    <w:rsid w:val="006853DC"/>
    <w:rsid w:val="00695808"/>
    <w:rsid w:val="006A57EB"/>
    <w:rsid w:val="006B0071"/>
    <w:rsid w:val="006B46FB"/>
    <w:rsid w:val="006B68D0"/>
    <w:rsid w:val="006C5F4A"/>
    <w:rsid w:val="006D08A4"/>
    <w:rsid w:val="006D58A9"/>
    <w:rsid w:val="006E21FB"/>
    <w:rsid w:val="006E27D7"/>
    <w:rsid w:val="0071129F"/>
    <w:rsid w:val="007131B0"/>
    <w:rsid w:val="00732B5A"/>
    <w:rsid w:val="007359F4"/>
    <w:rsid w:val="00735FF3"/>
    <w:rsid w:val="0074675B"/>
    <w:rsid w:val="007522B9"/>
    <w:rsid w:val="00761DD3"/>
    <w:rsid w:val="00776618"/>
    <w:rsid w:val="00783243"/>
    <w:rsid w:val="007857CF"/>
    <w:rsid w:val="00792342"/>
    <w:rsid w:val="00796F24"/>
    <w:rsid w:val="007977A8"/>
    <w:rsid w:val="007A6C99"/>
    <w:rsid w:val="007B512A"/>
    <w:rsid w:val="007C2097"/>
    <w:rsid w:val="007D6A07"/>
    <w:rsid w:val="007E34FE"/>
    <w:rsid w:val="007F7259"/>
    <w:rsid w:val="008040A8"/>
    <w:rsid w:val="00807139"/>
    <w:rsid w:val="00807463"/>
    <w:rsid w:val="00807551"/>
    <w:rsid w:val="00814437"/>
    <w:rsid w:val="008237EF"/>
    <w:rsid w:val="00824843"/>
    <w:rsid w:val="008279FA"/>
    <w:rsid w:val="0083205D"/>
    <w:rsid w:val="0083269E"/>
    <w:rsid w:val="0084057B"/>
    <w:rsid w:val="00846F6A"/>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3789"/>
    <w:rsid w:val="008F64F3"/>
    <w:rsid w:val="008F686C"/>
    <w:rsid w:val="009148DE"/>
    <w:rsid w:val="00922FA0"/>
    <w:rsid w:val="00930117"/>
    <w:rsid w:val="00941E30"/>
    <w:rsid w:val="009505B8"/>
    <w:rsid w:val="00951101"/>
    <w:rsid w:val="00955A55"/>
    <w:rsid w:val="00956402"/>
    <w:rsid w:val="009709DA"/>
    <w:rsid w:val="009777D9"/>
    <w:rsid w:val="00977863"/>
    <w:rsid w:val="00986448"/>
    <w:rsid w:val="00991B88"/>
    <w:rsid w:val="009A10CC"/>
    <w:rsid w:val="009A5753"/>
    <w:rsid w:val="009A579D"/>
    <w:rsid w:val="009B43F6"/>
    <w:rsid w:val="009B4444"/>
    <w:rsid w:val="009C6A0C"/>
    <w:rsid w:val="009E141F"/>
    <w:rsid w:val="009E1CDF"/>
    <w:rsid w:val="009E3297"/>
    <w:rsid w:val="009F2E18"/>
    <w:rsid w:val="009F734F"/>
    <w:rsid w:val="00A10958"/>
    <w:rsid w:val="00A246B6"/>
    <w:rsid w:val="00A2574F"/>
    <w:rsid w:val="00A271BE"/>
    <w:rsid w:val="00A314BB"/>
    <w:rsid w:val="00A34C6E"/>
    <w:rsid w:val="00A37462"/>
    <w:rsid w:val="00A479FE"/>
    <w:rsid w:val="00A47E70"/>
    <w:rsid w:val="00A50CF0"/>
    <w:rsid w:val="00A51690"/>
    <w:rsid w:val="00A55047"/>
    <w:rsid w:val="00A73BD1"/>
    <w:rsid w:val="00A7671C"/>
    <w:rsid w:val="00A854A4"/>
    <w:rsid w:val="00A90F91"/>
    <w:rsid w:val="00A946C1"/>
    <w:rsid w:val="00AA2CBC"/>
    <w:rsid w:val="00AA754D"/>
    <w:rsid w:val="00AC0C3D"/>
    <w:rsid w:val="00AC5820"/>
    <w:rsid w:val="00AD0398"/>
    <w:rsid w:val="00AD1CD8"/>
    <w:rsid w:val="00B027A4"/>
    <w:rsid w:val="00B051F7"/>
    <w:rsid w:val="00B05F27"/>
    <w:rsid w:val="00B11B83"/>
    <w:rsid w:val="00B23CF8"/>
    <w:rsid w:val="00B258BB"/>
    <w:rsid w:val="00B33319"/>
    <w:rsid w:val="00B3694A"/>
    <w:rsid w:val="00B47BC2"/>
    <w:rsid w:val="00B566E8"/>
    <w:rsid w:val="00B67B97"/>
    <w:rsid w:val="00B7538E"/>
    <w:rsid w:val="00B85D3C"/>
    <w:rsid w:val="00B93601"/>
    <w:rsid w:val="00B968C8"/>
    <w:rsid w:val="00BA2F66"/>
    <w:rsid w:val="00BA3EC5"/>
    <w:rsid w:val="00BA51D9"/>
    <w:rsid w:val="00BB05FB"/>
    <w:rsid w:val="00BB5DFC"/>
    <w:rsid w:val="00BC7444"/>
    <w:rsid w:val="00BD279D"/>
    <w:rsid w:val="00BD6BB8"/>
    <w:rsid w:val="00BE7DCF"/>
    <w:rsid w:val="00BF32E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D03BD2"/>
    <w:rsid w:val="00D03F9A"/>
    <w:rsid w:val="00D0541F"/>
    <w:rsid w:val="00D056A6"/>
    <w:rsid w:val="00D06D51"/>
    <w:rsid w:val="00D163A8"/>
    <w:rsid w:val="00D24991"/>
    <w:rsid w:val="00D255E1"/>
    <w:rsid w:val="00D37176"/>
    <w:rsid w:val="00D40B51"/>
    <w:rsid w:val="00D44178"/>
    <w:rsid w:val="00D47DCA"/>
    <w:rsid w:val="00D50255"/>
    <w:rsid w:val="00D63F8B"/>
    <w:rsid w:val="00D66520"/>
    <w:rsid w:val="00D81406"/>
    <w:rsid w:val="00D85904"/>
    <w:rsid w:val="00D9001E"/>
    <w:rsid w:val="00D97E4A"/>
    <w:rsid w:val="00DA2482"/>
    <w:rsid w:val="00DB2F20"/>
    <w:rsid w:val="00DC6DB5"/>
    <w:rsid w:val="00DD3025"/>
    <w:rsid w:val="00DD3ABF"/>
    <w:rsid w:val="00DE34CF"/>
    <w:rsid w:val="00DE3FDB"/>
    <w:rsid w:val="00DE5F4E"/>
    <w:rsid w:val="00DF29AF"/>
    <w:rsid w:val="00E04557"/>
    <w:rsid w:val="00E13F3D"/>
    <w:rsid w:val="00E171E7"/>
    <w:rsid w:val="00E236C1"/>
    <w:rsid w:val="00E34898"/>
    <w:rsid w:val="00E44A97"/>
    <w:rsid w:val="00E44AA1"/>
    <w:rsid w:val="00E4795B"/>
    <w:rsid w:val="00E72F56"/>
    <w:rsid w:val="00E86C22"/>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56B65"/>
    <w:rsid w:val="00F648A2"/>
    <w:rsid w:val="00F714D6"/>
    <w:rsid w:val="00F71A0F"/>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46217-18FC-4ADD-9789-D93E64DF7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3006</TotalTime>
  <Pages>5</Pages>
  <Words>1469</Words>
  <Characters>8375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265</cp:revision>
  <cp:lastPrinted>1899-12-31T23:00:00Z</cp:lastPrinted>
  <dcterms:created xsi:type="dcterms:W3CDTF">2020-02-03T08:32:00Z</dcterms:created>
  <dcterms:modified xsi:type="dcterms:W3CDTF">2022-11-17T23:24:00Z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(3)e+eKJu8yMa1xn6W85hodRlwmS3d7KaPYMXYn6E9eddCVEgMzeoAnfWuA1+PYUUq/4xDBEg9+
02BSFUUluu9m8FME07s+7Mv5tndfph2YfZxUSY29ns0CNbjxnpI75E72jBNIMwYlkOONrTHZ
Fo+eeiLSQnmmTPHWxhCTvhFCp3sPFluqLpJQbBvgF/rm2uYEAVJcQbEYy4aRhXrHNje2ug9J
Ic4PGvwIVHF2o5g9Tt</vt:lpwstr>
  </property>
  <property fmtid="{D5CDD505-2E9C-101B-9397-08002B2CF9AE}" pid="22" name="_2015_ms_pID_7253431">
    <vt:lpwstr>lSdg5YngQvPgm8O17EEqCtbSGyzbMMZxXmCyO/C4x2qp1f4fyV3iS2
hu3jtPczKI/5/Iu5jAN8PXw/LjQmk+2Dojwp9dXNa4GQ4eodAP857sWX4GeuDA/BEsfUN96+
WYEwWERYc08KqInhOO/7U+XVmqW0za11b2goGU616tnq0HUa6EU9DkcbSW9CAzKF2XlUIzVh
WC8EColxuP0LKMS5fD5DAlVwO0vE9vyVWsLH</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